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0008F" w14:textId="0A7C8F69" w:rsidR="00900E34" w:rsidRDefault="00900E34" w:rsidP="00900E34">
      <w:pPr>
        <w:pStyle w:val="CRCoverPage"/>
        <w:tabs>
          <w:tab w:val="right" w:pos="9639"/>
        </w:tabs>
        <w:spacing w:after="0"/>
        <w:rPr>
          <w:b/>
          <w:i/>
          <w:noProof/>
          <w:sz w:val="28"/>
        </w:rPr>
      </w:pPr>
      <w:bookmarkStart w:id="0" w:name="_Hlk178239098"/>
      <w:r w:rsidRPr="001E064C">
        <w:rPr>
          <w:b/>
          <w:noProof/>
          <w:sz w:val="24"/>
        </w:rPr>
        <w:t>3GPP TSG-RAN5 Meeting #105</w:t>
      </w:r>
      <w:r>
        <w:rPr>
          <w:b/>
          <w:i/>
          <w:noProof/>
          <w:sz w:val="28"/>
        </w:rPr>
        <w:tab/>
      </w:r>
      <w:r w:rsidR="002378FE" w:rsidRPr="002378FE">
        <w:rPr>
          <w:b/>
          <w:sz w:val="24"/>
        </w:rPr>
        <w:t>R5-246536</w:t>
      </w:r>
      <w:r w:rsidR="00372231" w:rsidRPr="00372231">
        <w:rPr>
          <w:b/>
          <w:sz w:val="24"/>
          <w:highlight w:val="yellow"/>
        </w:rPr>
        <w:t>r1</w:t>
      </w:r>
    </w:p>
    <w:p w14:paraId="11E26936" w14:textId="77777777" w:rsidR="00900E34" w:rsidRDefault="00900E34" w:rsidP="00900E34">
      <w:pPr>
        <w:pStyle w:val="CRCoverPage"/>
        <w:outlineLvl w:val="0"/>
        <w:rPr>
          <w:b/>
          <w:noProof/>
          <w:sz w:val="24"/>
        </w:rPr>
      </w:pPr>
      <w:r w:rsidRPr="001E064C">
        <w:rPr>
          <w:b/>
          <w:noProof/>
          <w:sz w:val="24"/>
        </w:rPr>
        <w:t>Orlando, United States</w:t>
      </w:r>
      <w:r>
        <w:rPr>
          <w:b/>
          <w:noProof/>
          <w:sz w:val="24"/>
        </w:rPr>
        <w:t xml:space="preserve">, </w:t>
      </w:r>
      <w:r w:rsidRPr="001E064C">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06EB1861" w:rsidR="00900E34" w:rsidRPr="00DE6BC5" w:rsidRDefault="002378FE" w:rsidP="00333FB7">
            <w:pPr>
              <w:pStyle w:val="CRCoverPage"/>
              <w:spacing w:after="0"/>
              <w:rPr>
                <w:noProof/>
                <w:highlight w:val="yellow"/>
              </w:rPr>
            </w:pPr>
            <w:r w:rsidRPr="002378FE">
              <w:rPr>
                <w:b/>
                <w:noProof/>
                <w:sz w:val="28"/>
              </w:rPr>
              <w:t>0031</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39898B93" w:rsidR="00900E34" w:rsidRPr="00410371" w:rsidRDefault="00AB16EA" w:rsidP="00333FB7">
            <w:pPr>
              <w:pStyle w:val="CRCoverPage"/>
              <w:spacing w:after="0"/>
              <w:jc w:val="center"/>
              <w:rPr>
                <w:b/>
                <w:noProof/>
              </w:rPr>
            </w:pPr>
            <w:r>
              <w:rPr>
                <w:b/>
                <w:noProof/>
                <w:sz w:val="28"/>
              </w:rPr>
              <w:t>-</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59D35C04" w:rsidR="00900E34" w:rsidRPr="00410371" w:rsidRDefault="00DE6BC5" w:rsidP="00333FB7">
            <w:pPr>
              <w:pStyle w:val="CRCoverPage"/>
              <w:spacing w:after="0"/>
              <w:jc w:val="center"/>
              <w:rPr>
                <w:noProof/>
                <w:sz w:val="28"/>
              </w:rPr>
            </w:pPr>
            <w:r>
              <w:rPr>
                <w:noProof/>
                <w:sz w:val="28"/>
              </w:rPr>
              <w:t>18.0.0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7A38DE8E" w:rsidR="00900E34" w:rsidRDefault="00B50781" w:rsidP="00333FB7">
            <w:pPr>
              <w:pStyle w:val="CRCoverPage"/>
              <w:spacing w:after="0"/>
              <w:ind w:left="100"/>
              <w:rPr>
                <w:noProof/>
              </w:rPr>
            </w:pPr>
            <w:r>
              <w:t>Device Positioning</w:t>
            </w:r>
            <w:r w:rsidR="00441A0F">
              <w:t xml:space="preserve"> for FR2 MIMO OTA Testing</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77777777" w:rsidR="00900E34" w:rsidRDefault="00900E34" w:rsidP="00333FB7">
            <w:pPr>
              <w:pStyle w:val="CRCoverPage"/>
              <w:spacing w:after="0"/>
              <w:ind w:left="100"/>
              <w:rPr>
                <w:noProof/>
              </w:rPr>
            </w:pPr>
            <w:r>
              <w:rPr>
                <w:noProof/>
              </w:rPr>
              <w:t>Keysight Technologies UK Ltd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0ED283B7" w:rsidR="00900E34" w:rsidRDefault="00B50781" w:rsidP="00333FB7">
            <w:pPr>
              <w:pStyle w:val="CRCoverPage"/>
              <w:spacing w:after="0"/>
              <w:ind w:left="100"/>
              <w:rPr>
                <w:noProof/>
              </w:rPr>
            </w:pPr>
            <w:r>
              <w:rPr>
                <w:noProof/>
              </w:rPr>
              <w:t>202</w:t>
            </w:r>
            <w:r w:rsidR="00845923">
              <w:rPr>
                <w:noProof/>
              </w:rPr>
              <w:t>4-10-26</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2DAF95E3" w:rsidR="00900E34" w:rsidRDefault="006B590A" w:rsidP="00333FB7">
            <w:pPr>
              <w:pStyle w:val="CRCoverPage"/>
              <w:spacing w:after="0"/>
              <w:ind w:left="100"/>
              <w:rPr>
                <w:noProof/>
              </w:rPr>
            </w:pPr>
            <w:r>
              <w:rPr>
                <w:noProof/>
              </w:rPr>
              <w:t>Normative d</w:t>
            </w:r>
            <w:r w:rsidR="00207896">
              <w:rPr>
                <w:noProof/>
              </w:rPr>
              <w:t>evice positioning referenced</w:t>
            </w:r>
            <w:r>
              <w:rPr>
                <w:noProof/>
              </w:rPr>
              <w:t xml:space="preserve"> a TR and coordinate system was not defined in Clause G.3. </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49FA0AF8" w:rsidR="00900E34" w:rsidRDefault="004127C6" w:rsidP="00333FB7">
            <w:pPr>
              <w:pStyle w:val="CRCoverPage"/>
              <w:spacing w:after="0"/>
              <w:ind w:left="100"/>
              <w:rPr>
                <w:noProof/>
              </w:rPr>
            </w:pPr>
            <w:r>
              <w:rPr>
                <w:noProof/>
              </w:rPr>
              <w:t>Reference</w:t>
            </w:r>
            <w:r w:rsidR="00F4580E">
              <w:rPr>
                <w:noProof/>
              </w:rPr>
              <w:t xml:space="preserve"> the coordinate system and </w:t>
            </w:r>
            <w:r>
              <w:rPr>
                <w:noProof/>
              </w:rPr>
              <w:t xml:space="preserve">define </w:t>
            </w:r>
            <w:r w:rsidR="00F4580E">
              <w:rPr>
                <w:noProof/>
              </w:rPr>
              <w:t xml:space="preserve">device orientations in </w:t>
            </w:r>
            <w:r w:rsidR="00E5579C">
              <w:rPr>
                <w:noProof/>
              </w:rPr>
              <w:t>Clause G.3 of the</w:t>
            </w:r>
            <w:r w:rsidR="00F4580E">
              <w:rPr>
                <w:noProof/>
              </w:rPr>
              <w:t xml:space="preserve"> TS rather than pointing to a T</w:t>
            </w:r>
            <w:r w:rsidR="00E5579C">
              <w:rPr>
                <w:noProof/>
              </w:rPr>
              <w:t>R</w:t>
            </w:r>
            <w:r w:rsidR="00F4580E">
              <w:rPr>
                <w:noProof/>
              </w:rPr>
              <w:t>. Re-positoning concept is illustated using updated FR2 MPAC</w:t>
            </w:r>
            <w:r w:rsidR="00A01CAC">
              <w:rPr>
                <w:noProof/>
              </w:rPr>
              <w:t xml:space="preserve"> diagrams. </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319B6947" w:rsidR="00900E34" w:rsidRDefault="00A01CAC" w:rsidP="00333FB7">
            <w:pPr>
              <w:pStyle w:val="CRCoverPage"/>
              <w:spacing w:after="0"/>
              <w:ind w:left="100"/>
              <w:rPr>
                <w:noProof/>
              </w:rPr>
            </w:pPr>
            <w:r>
              <w:rPr>
                <w:noProof/>
              </w:rPr>
              <w:t>Confusion of device orientations</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7D97E58A" w:rsidR="00900E34" w:rsidRDefault="003B0B6F" w:rsidP="00333FB7">
            <w:pPr>
              <w:pStyle w:val="CRCoverPage"/>
              <w:spacing w:after="0"/>
              <w:ind w:left="100"/>
              <w:rPr>
                <w:noProof/>
              </w:rPr>
            </w:pPr>
            <w:r>
              <w:rPr>
                <w:noProof/>
              </w:rPr>
              <w:t>2, G.2.1, G.2.5, G.3</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7C44FD50" w:rsidR="00900E34" w:rsidRDefault="00372231" w:rsidP="00333FB7">
            <w:pPr>
              <w:pStyle w:val="CRCoverPage"/>
              <w:spacing w:after="0"/>
              <w:ind w:left="100"/>
              <w:rPr>
                <w:noProof/>
              </w:rPr>
            </w:pPr>
            <w:r w:rsidRPr="002E77F2">
              <w:rPr>
                <w:noProof/>
                <w:highlight w:val="yellow"/>
              </w:rPr>
              <w:t xml:space="preserve">R5-246536r1: </w:t>
            </w:r>
            <w:r w:rsidR="00C73093" w:rsidRPr="002E77F2">
              <w:rPr>
                <w:noProof/>
                <w:highlight w:val="yellow"/>
              </w:rPr>
              <w:t xml:space="preserve">instead of deleting reference [10], </w:t>
            </w:r>
            <w:r w:rsidR="00317AD5" w:rsidRPr="002E77F2">
              <w:rPr>
                <w:noProof/>
                <w:highlight w:val="yellow"/>
              </w:rPr>
              <w:t xml:space="preserve">replace </w:t>
            </w:r>
            <w:r w:rsidR="00C73093" w:rsidRPr="002E77F2">
              <w:rPr>
                <w:noProof/>
                <w:highlight w:val="yellow"/>
              </w:rPr>
              <w:t xml:space="preserve">original </w:t>
            </w:r>
            <w:r w:rsidR="00317AD5" w:rsidRPr="002E77F2">
              <w:rPr>
                <w:noProof/>
                <w:highlight w:val="yellow"/>
              </w:rPr>
              <w:t xml:space="preserve">reference [10] </w:t>
            </w:r>
            <w:r w:rsidR="00C73093" w:rsidRPr="002E77F2">
              <w:rPr>
                <w:noProof/>
                <w:highlight w:val="yellow"/>
              </w:rPr>
              <w:t xml:space="preserve">with </w:t>
            </w:r>
            <w:r w:rsidR="00317AD5" w:rsidRPr="002E77F2">
              <w:rPr>
                <w:noProof/>
                <w:highlight w:val="yellow"/>
              </w:rPr>
              <w:t>TS 38.101-2 to avoid overlap with R5-247421</w:t>
            </w: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42267A9E"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CHANGES &gt;&gt;&gt;</w:t>
      </w:r>
    </w:p>
    <w:p w14:paraId="3EBECB1C" w14:textId="77777777" w:rsidR="00312A27" w:rsidRPr="004B3397" w:rsidRDefault="00312A27" w:rsidP="00312A27">
      <w:pPr>
        <w:pStyle w:val="Heading1"/>
        <w:rPr>
          <w:rFonts w:eastAsia="MS Mincho"/>
        </w:rPr>
      </w:pPr>
      <w:bookmarkStart w:id="2" w:name="_Toc177658726"/>
      <w:r w:rsidRPr="004B3397">
        <w:rPr>
          <w:rFonts w:eastAsia="MS Mincho"/>
        </w:rPr>
        <w:t>2</w:t>
      </w:r>
      <w:r w:rsidRPr="004B3397">
        <w:rPr>
          <w:rFonts w:eastAsia="MS Mincho"/>
        </w:rPr>
        <w:tab/>
        <w:t>References</w:t>
      </w:r>
      <w:bookmarkEnd w:id="2"/>
    </w:p>
    <w:p w14:paraId="3882D414" w14:textId="77777777" w:rsidR="00312A27" w:rsidRPr="004B3397" w:rsidRDefault="00312A27" w:rsidP="00312A27">
      <w:r w:rsidRPr="004B3397">
        <w:t>The following documents contain provisions which, through reference in this text, constitute provisions of the present document.</w:t>
      </w:r>
    </w:p>
    <w:p w14:paraId="0E0ED41E" w14:textId="77777777" w:rsidR="00312A27" w:rsidRPr="004B3397" w:rsidRDefault="00312A27" w:rsidP="00312A27">
      <w:pPr>
        <w:pStyle w:val="B1"/>
      </w:pPr>
      <w:r w:rsidRPr="004B3397">
        <w:t>-</w:t>
      </w:r>
      <w:r w:rsidRPr="004B3397">
        <w:tab/>
        <w:t>References are either specific (identified by date of publication, edition number, version number, etc.) or non</w:t>
      </w:r>
      <w:r w:rsidRPr="004B3397">
        <w:noBreakHyphen/>
        <w:t>specific.</w:t>
      </w:r>
    </w:p>
    <w:p w14:paraId="69EC35FF" w14:textId="77777777" w:rsidR="00312A27" w:rsidRPr="004B3397" w:rsidRDefault="00312A27" w:rsidP="00312A27">
      <w:pPr>
        <w:pStyle w:val="B1"/>
      </w:pPr>
      <w:r w:rsidRPr="004B3397">
        <w:t>-</w:t>
      </w:r>
      <w:r w:rsidRPr="004B3397">
        <w:tab/>
        <w:t>For a specific reference, subsequent revisions do not apply.</w:t>
      </w:r>
    </w:p>
    <w:p w14:paraId="25E07332" w14:textId="77777777" w:rsidR="00312A27" w:rsidRPr="004B3397" w:rsidRDefault="00312A27" w:rsidP="00312A27">
      <w:pPr>
        <w:pStyle w:val="B1"/>
      </w:pPr>
      <w:r w:rsidRPr="004B3397">
        <w:t>-</w:t>
      </w:r>
      <w:r w:rsidRPr="004B3397">
        <w:tab/>
        <w:t>For a non-specific reference, the latest version applies. In the case of a reference to a 3GPP document (including a GSM document), a non-specific reference implicitly refers to the latest version of that document</w:t>
      </w:r>
      <w:r w:rsidRPr="004B3397">
        <w:rPr>
          <w:i/>
        </w:rPr>
        <w:t xml:space="preserve"> in the same Release as the present document</w:t>
      </w:r>
      <w:r w:rsidRPr="004B3397">
        <w:t>.</w:t>
      </w:r>
    </w:p>
    <w:p w14:paraId="2EB00CCC" w14:textId="77777777" w:rsidR="00312A27" w:rsidRPr="004B3397" w:rsidRDefault="00312A27" w:rsidP="00312A27">
      <w:pPr>
        <w:pStyle w:val="EX"/>
      </w:pPr>
      <w:r w:rsidRPr="004B3397">
        <w:t>[1]</w:t>
      </w:r>
      <w:r w:rsidRPr="004B3397">
        <w:tab/>
        <w:t>3GPP TR 21.905: "Vocabulary for 3GPP Specifications".</w:t>
      </w:r>
    </w:p>
    <w:p w14:paraId="32E7BA76" w14:textId="77777777" w:rsidR="00312A27" w:rsidRPr="004B3397" w:rsidRDefault="00312A27" w:rsidP="00312A27">
      <w:pPr>
        <w:pStyle w:val="EX"/>
        <w:rPr>
          <w:lang w:eastAsia="zh-CN"/>
        </w:rPr>
      </w:pPr>
      <w:r w:rsidRPr="004B3397">
        <w:t>[2]</w:t>
      </w:r>
      <w:r w:rsidRPr="004B3397">
        <w:tab/>
        <w:t>3GPP TS 38.101-1: "NR; User Equipment (UE) radio transmission and reception; Part 1: Range 1 Standalone".</w:t>
      </w:r>
    </w:p>
    <w:p w14:paraId="7EE91E39" w14:textId="77777777" w:rsidR="00312A27" w:rsidRPr="004B3397" w:rsidRDefault="00312A27" w:rsidP="00312A27">
      <w:pPr>
        <w:pStyle w:val="EX"/>
      </w:pPr>
      <w:r w:rsidRPr="004B3397">
        <w:t>[3]</w:t>
      </w:r>
      <w:r w:rsidRPr="004B3397">
        <w:tab/>
        <w:t>3GPP TS 38.101-3: "NR; User Equipment (UE) radio transmission and reception; Part 3: Range 1 and Range 2 Interworking operation with other radios".</w:t>
      </w:r>
    </w:p>
    <w:p w14:paraId="50397D59" w14:textId="77777777" w:rsidR="00312A27" w:rsidRPr="004B3397" w:rsidRDefault="00312A27" w:rsidP="00312A27">
      <w:pPr>
        <w:pStyle w:val="EX"/>
      </w:pPr>
      <w:r w:rsidRPr="004B3397">
        <w:t>[4]</w:t>
      </w:r>
      <w:r w:rsidRPr="004B3397">
        <w:tab/>
        <w:t>3GPP TS 38.508-1: "5GS; User Equipment (UE) conformance specification; Part 1: Common test environment".</w:t>
      </w:r>
    </w:p>
    <w:p w14:paraId="488A96EC" w14:textId="77777777" w:rsidR="00312A27" w:rsidRPr="004B3397" w:rsidRDefault="00312A27" w:rsidP="00312A27">
      <w:pPr>
        <w:pStyle w:val="EX"/>
      </w:pPr>
      <w:r w:rsidRPr="004B3397">
        <w:t>[5]</w:t>
      </w:r>
      <w:r w:rsidRPr="004B3397">
        <w:tab/>
        <w:t>3GPP TR 38.901: "Study on channel model for frequencies from 0.5 to 100 GHz".</w:t>
      </w:r>
    </w:p>
    <w:p w14:paraId="07CCC28A" w14:textId="77777777" w:rsidR="00312A27" w:rsidRPr="004B3397" w:rsidRDefault="00312A27" w:rsidP="00312A27">
      <w:pPr>
        <w:pStyle w:val="EX"/>
      </w:pPr>
      <w:r w:rsidRPr="004B3397">
        <w:t>[6]</w:t>
      </w:r>
      <w:r w:rsidRPr="004B3397">
        <w:tab/>
        <w:t>3GPP TS 38.101-4: "NR; User Equipment (UE) radio transmission and reception; Part 4: Performance requirements".</w:t>
      </w:r>
    </w:p>
    <w:p w14:paraId="554FE3B3" w14:textId="77777777" w:rsidR="00312A27" w:rsidRPr="004B3397" w:rsidRDefault="00312A27" w:rsidP="00312A27">
      <w:pPr>
        <w:pStyle w:val="EX"/>
      </w:pPr>
      <w:r w:rsidRPr="004B3397">
        <w:t>[7]</w:t>
      </w:r>
      <w:r w:rsidRPr="004B3397">
        <w:tab/>
        <w:t>3GPP TS 38.151: "</w:t>
      </w:r>
      <w:r w:rsidRPr="004B3397">
        <w:rPr>
          <w:bCs/>
        </w:rPr>
        <w:t>NR; User Equipment (UE) Multiple Input Multiple Output (MIMO) Over-the-Air (OTA) performance requirements</w:t>
      </w:r>
      <w:r w:rsidRPr="004B3397">
        <w:t>".</w:t>
      </w:r>
    </w:p>
    <w:p w14:paraId="74DF3360" w14:textId="77777777" w:rsidR="00312A27" w:rsidRPr="004B3397" w:rsidRDefault="00312A27" w:rsidP="00312A27">
      <w:pPr>
        <w:pStyle w:val="EX"/>
      </w:pPr>
      <w:r w:rsidRPr="004B3397">
        <w:t>[8]</w:t>
      </w:r>
      <w:r w:rsidRPr="004B3397">
        <w:tab/>
        <w:t>3GPP TS 38.561: "UE TRP (Total Radiated Power) and TRS (Total Radiated Sensitivity) requirements and test methodologies for FR1 (NR SA and EN-DC); User Equipment (UE) conformance specification".</w:t>
      </w:r>
    </w:p>
    <w:p w14:paraId="31C2D28D" w14:textId="77777777" w:rsidR="00312A27" w:rsidRPr="004B3397" w:rsidRDefault="00312A27" w:rsidP="00312A27">
      <w:pPr>
        <w:pStyle w:val="EX"/>
      </w:pPr>
      <w:r w:rsidRPr="004B3397">
        <w:t>[9]</w:t>
      </w:r>
      <w:r w:rsidRPr="004B3397">
        <w:tab/>
        <w:t>IEEE Std 149: "IEEE Standard Test Procedures for Antennas", IEEE.</w:t>
      </w:r>
    </w:p>
    <w:p w14:paraId="1A143BA0" w14:textId="71D0A7B3" w:rsidR="00312A27" w:rsidRPr="008523B0" w:rsidDel="00312A27" w:rsidRDefault="00312A27" w:rsidP="00312A27">
      <w:pPr>
        <w:pStyle w:val="EX"/>
        <w:rPr>
          <w:del w:id="3" w:author="Thorsten Hertel (KEYS)" w:date="2024-10-29T17:49:00Z" w16du:dateUtc="2024-10-30T00:49:00Z"/>
          <w:highlight w:val="yellow"/>
        </w:rPr>
      </w:pPr>
      <w:r w:rsidRPr="008523B0">
        <w:rPr>
          <w:highlight w:val="yellow"/>
        </w:rPr>
        <w:t>[10]</w:t>
      </w:r>
      <w:r w:rsidRPr="008523B0">
        <w:rPr>
          <w:highlight w:val="yellow"/>
        </w:rPr>
        <w:tab/>
      </w:r>
      <w:ins w:id="4" w:author="Thorsten Hertel (KEYS)" w:date="2024-11-12T08:42:00Z" w16du:dateUtc="2024-11-12T16:42:00Z">
        <w:r w:rsidR="009C5766" w:rsidRPr="008523B0">
          <w:rPr>
            <w:highlight w:val="yellow"/>
          </w:rPr>
          <w:t>3GPP TS 38.101-2: "NR; User Equipment (UE) radio transmission and reception; Part 2: Range 2 Standalone".</w:t>
        </w:r>
      </w:ins>
      <w:del w:id="5" w:author="Thorsten Hertel (KEYS)" w:date="2024-11-12T08:42:00Z" w16du:dateUtc="2024-11-12T16:42:00Z">
        <w:r w:rsidRPr="008523B0" w:rsidDel="009C5766">
          <w:rPr>
            <w:highlight w:val="yellow"/>
          </w:rPr>
          <w:delText>3GPP TR 38.827: “Study on radiated metrics and test methodology for the verification of multi-antenna reception performance of NR User Equipment (UE)”.</w:delText>
        </w:r>
      </w:del>
    </w:p>
    <w:p w14:paraId="792B289B" w14:textId="07C1B52D" w:rsidR="00312A27" w:rsidRPr="00312A27" w:rsidRDefault="00312A27" w:rsidP="00312A27">
      <w:pPr>
        <w:rPr>
          <w:rFonts w:ascii="Arial" w:hAnsi="Arial" w:cs="Arial"/>
          <w:color w:val="FF0000"/>
          <w:sz w:val="32"/>
        </w:rPr>
      </w:pPr>
      <w:bookmarkStart w:id="6" w:name="_Toc177658802"/>
      <w:bookmarkStart w:id="7" w:name="historyclause"/>
      <w:r w:rsidRPr="00312A27">
        <w:rPr>
          <w:rFonts w:ascii="Arial" w:hAnsi="Arial" w:cs="Arial"/>
          <w:color w:val="FF0000"/>
          <w:sz w:val="32"/>
        </w:rPr>
        <w:t>&lt;&lt;&lt; Skip Unchanged Sections &gt;&gt;&gt;</w:t>
      </w:r>
    </w:p>
    <w:p w14:paraId="5609BE83" w14:textId="5CD8831F" w:rsidR="00312A27" w:rsidRPr="004B3397" w:rsidRDefault="00312A27" w:rsidP="00312A27">
      <w:pPr>
        <w:pStyle w:val="Heading2"/>
      </w:pPr>
      <w:r w:rsidRPr="004B3397">
        <w:t>G.2.1</w:t>
      </w:r>
      <w:r w:rsidRPr="004B3397">
        <w:tab/>
        <w:t>System setup</w:t>
      </w:r>
      <w:bookmarkEnd w:id="6"/>
    </w:p>
    <w:p w14:paraId="4EDE9476" w14:textId="77777777" w:rsidR="00312A27" w:rsidRPr="004B3397" w:rsidRDefault="00312A27" w:rsidP="00312A27">
      <w:r w:rsidRPr="004B3397">
        <w:t>The 3D MPAC test method is the reference methodology for FR2 NR MIMO OTA testing. By arranging an array of antennas around the Equipment Under Test (EUT), a spatial distribution of angles of arrival in the 3D MPAC system may be simulated to expose the EUT to a near field environment that appears to have originated from a complex multipath far field environment.</w:t>
      </w:r>
    </w:p>
    <w:p w14:paraId="4BF249C9" w14:textId="77777777" w:rsidR="00312A27" w:rsidRPr="004B3397" w:rsidRDefault="00312A27" w:rsidP="00312A27">
      <w:r w:rsidRPr="004B3397">
        <w:t>As illustrated schematically in Figure G.2.1-1, signals propagate from the base station/communication tester to the EUT through a simulated multipath environment known as a spatial channel model, where appropriate channel impairments such as Doppler and fading are applied to each path prior to injecting all of the directional signals into the chamber simultaneously through the probe array. The resulting field distribution in the test zone is then integrated by the EUT antenna(s) and processed by the receiver(s) just as it would do so in any non-simulated multipath environment. The 3D MPAC system with 6 dual-polarized probes (illustrated with black dots in Figure G.2.1-1) placed on a sector with minimum radius of 0.75m from the centre of the test zone is permitted for NR FR2 MIMO OTA testing.</w:t>
      </w:r>
    </w:p>
    <w:p w14:paraId="29057279" w14:textId="77777777" w:rsidR="00312A27" w:rsidRPr="004B3397" w:rsidRDefault="00312A27" w:rsidP="00312A27">
      <w:pPr>
        <w:pStyle w:val="TH"/>
        <w:rPr>
          <w:lang w:eastAsia="zh-CN"/>
        </w:rPr>
      </w:pPr>
      <w:r w:rsidRPr="004B3397">
        <w:rPr>
          <w:noProof/>
          <w:lang w:eastAsia="zh-CN"/>
        </w:rPr>
        <w:lastRenderedPageBreak/>
        <w:drawing>
          <wp:inline distT="0" distB="0" distL="0" distR="0" wp14:anchorId="51C51A7A" wp14:editId="7BA11BFC">
            <wp:extent cx="4584700" cy="1866900"/>
            <wp:effectExtent l="0" t="0" r="6350" b="0"/>
            <wp:docPr id="21" name="图片 21" descr="A diagram of a radio head and radio he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A diagram of a radio head and radio head&#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84700" cy="1866900"/>
                    </a:xfrm>
                    <a:prstGeom prst="rect">
                      <a:avLst/>
                    </a:prstGeom>
                    <a:noFill/>
                    <a:ln>
                      <a:noFill/>
                    </a:ln>
                  </pic:spPr>
                </pic:pic>
              </a:graphicData>
            </a:graphic>
          </wp:inline>
        </w:drawing>
      </w:r>
    </w:p>
    <w:p w14:paraId="51054640" w14:textId="77777777" w:rsidR="00312A27" w:rsidRPr="004B3397" w:rsidRDefault="00312A27" w:rsidP="00312A27">
      <w:pPr>
        <w:pStyle w:val="TF"/>
        <w:rPr>
          <w:i/>
        </w:rPr>
      </w:pPr>
      <w:r w:rsidRPr="004B3397">
        <w:t>Figure G.2.1-1: 3D MPAC system layout for NR FR2 MIMO OTA testing</w:t>
      </w:r>
    </w:p>
    <w:p w14:paraId="5264EB3A" w14:textId="77777777" w:rsidR="00312A27" w:rsidRPr="004B3397" w:rsidRDefault="00312A27" w:rsidP="00312A27"/>
    <w:p w14:paraId="04A0F215" w14:textId="77777777" w:rsidR="00312A27" w:rsidRPr="004B3397" w:rsidRDefault="00312A27" w:rsidP="00312A27">
      <w:r w:rsidRPr="004B3397">
        <w:t>The exact probe locations with respect to the OTA test system coordinate system are tabulated in Table G.2.1-1.</w:t>
      </w:r>
    </w:p>
    <w:p w14:paraId="2D73B339" w14:textId="77777777" w:rsidR="00312A27" w:rsidRPr="004B3397" w:rsidRDefault="00312A27" w:rsidP="00312A27">
      <w:pPr>
        <w:pStyle w:val="TH"/>
      </w:pPr>
      <w:r w:rsidRPr="004B3397">
        <w:t>Table G.2.1-1: FR2 3D MPAC Probe Locations in OTA test system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312A27" w:rsidRPr="004B3397" w14:paraId="777A00D6" w14:textId="77777777" w:rsidTr="00333FB7">
        <w:trPr>
          <w:trHeight w:val="283"/>
          <w:jc w:val="center"/>
        </w:trPr>
        <w:tc>
          <w:tcPr>
            <w:tcW w:w="1555" w:type="dxa"/>
            <w:shd w:val="clear" w:color="auto" w:fill="D9D9D9"/>
            <w:vAlign w:val="center"/>
          </w:tcPr>
          <w:p w14:paraId="4AAF4FE6" w14:textId="77777777" w:rsidR="00312A27" w:rsidRPr="004B3397" w:rsidRDefault="00312A27" w:rsidP="00333FB7">
            <w:pPr>
              <w:pStyle w:val="TAH"/>
            </w:pPr>
            <w:r w:rsidRPr="004B3397">
              <w:t>Probe Number</w:t>
            </w:r>
          </w:p>
        </w:tc>
        <w:tc>
          <w:tcPr>
            <w:tcW w:w="1275" w:type="dxa"/>
            <w:shd w:val="clear" w:color="auto" w:fill="D9D9D9"/>
            <w:vAlign w:val="center"/>
          </w:tcPr>
          <w:p w14:paraId="4298FB41" w14:textId="77777777" w:rsidR="00312A27" w:rsidRPr="004B3397" w:rsidRDefault="00312A27" w:rsidP="00333FB7">
            <w:pPr>
              <w:pStyle w:val="TAH"/>
            </w:pPr>
            <w:r w:rsidRPr="004B3397">
              <w:t>Theta [</w:t>
            </w:r>
            <w:proofErr w:type="spellStart"/>
            <w:r w:rsidRPr="004B3397">
              <w:t>deg</w:t>
            </w:r>
            <w:proofErr w:type="spellEnd"/>
            <w:r w:rsidRPr="004B3397">
              <w:t>]</w:t>
            </w:r>
          </w:p>
        </w:tc>
        <w:tc>
          <w:tcPr>
            <w:tcW w:w="1560" w:type="dxa"/>
            <w:shd w:val="clear" w:color="auto" w:fill="D9D9D9"/>
            <w:vAlign w:val="center"/>
          </w:tcPr>
          <w:p w14:paraId="01EBB825" w14:textId="77777777" w:rsidR="00312A27" w:rsidRPr="004B3397" w:rsidRDefault="00312A27" w:rsidP="00333FB7">
            <w:pPr>
              <w:pStyle w:val="TAH"/>
            </w:pPr>
            <w:r w:rsidRPr="004B3397">
              <w:t xml:space="preserve">Phi </w:t>
            </w:r>
          </w:p>
          <w:p w14:paraId="4B041A83" w14:textId="77777777" w:rsidR="00312A27" w:rsidRPr="004B3397" w:rsidRDefault="00312A27" w:rsidP="00333FB7">
            <w:pPr>
              <w:pStyle w:val="TAH"/>
            </w:pPr>
            <w:r w:rsidRPr="004B3397">
              <w:t>[</w:t>
            </w:r>
            <w:proofErr w:type="spellStart"/>
            <w:r w:rsidRPr="004B3397">
              <w:t>deg</w:t>
            </w:r>
            <w:proofErr w:type="spellEnd"/>
            <w:r w:rsidRPr="004B3397">
              <w:t>]</w:t>
            </w:r>
          </w:p>
        </w:tc>
      </w:tr>
      <w:tr w:rsidR="00312A27" w:rsidRPr="004B3397" w14:paraId="17647A53"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7EFC25" w14:textId="77777777" w:rsidR="00312A27" w:rsidRPr="004B3397" w:rsidRDefault="00312A27" w:rsidP="00333FB7">
            <w:pPr>
              <w:pStyle w:val="TAC"/>
            </w:pPr>
            <w:r w:rsidRPr="004B3397">
              <w:t>1</w:t>
            </w:r>
          </w:p>
        </w:tc>
        <w:tc>
          <w:tcPr>
            <w:tcW w:w="1275" w:type="dxa"/>
            <w:tcBorders>
              <w:top w:val="single" w:sz="4" w:space="0" w:color="auto"/>
              <w:left w:val="single" w:sz="4" w:space="0" w:color="auto"/>
              <w:bottom w:val="single" w:sz="4" w:space="0" w:color="auto"/>
              <w:right w:val="single" w:sz="4" w:space="0" w:color="auto"/>
            </w:tcBorders>
            <w:vAlign w:val="bottom"/>
          </w:tcPr>
          <w:p w14:paraId="089BC839" w14:textId="77777777" w:rsidR="00312A27" w:rsidRPr="004B3397" w:rsidRDefault="00312A27" w:rsidP="00333FB7">
            <w:pPr>
              <w:pStyle w:val="TAC"/>
            </w:pPr>
            <w:r w:rsidRPr="004B3397">
              <w:t>0.0</w:t>
            </w:r>
          </w:p>
        </w:tc>
        <w:tc>
          <w:tcPr>
            <w:tcW w:w="1560" w:type="dxa"/>
            <w:tcBorders>
              <w:top w:val="single" w:sz="4" w:space="0" w:color="auto"/>
              <w:left w:val="single" w:sz="4" w:space="0" w:color="auto"/>
              <w:bottom w:val="single" w:sz="4" w:space="0" w:color="auto"/>
              <w:right w:val="single" w:sz="4" w:space="0" w:color="auto"/>
            </w:tcBorders>
            <w:vAlign w:val="bottom"/>
          </w:tcPr>
          <w:p w14:paraId="5B5CEFB3" w14:textId="77777777" w:rsidR="00312A27" w:rsidRPr="004B3397" w:rsidRDefault="00312A27" w:rsidP="00333FB7">
            <w:pPr>
              <w:pStyle w:val="TAC"/>
            </w:pPr>
            <w:r w:rsidRPr="004B3397">
              <w:t>0.0</w:t>
            </w:r>
          </w:p>
        </w:tc>
      </w:tr>
      <w:tr w:rsidR="00312A27" w:rsidRPr="004B3397" w14:paraId="7914C3A2"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B582E5" w14:textId="77777777" w:rsidR="00312A27" w:rsidRPr="004B3397" w:rsidRDefault="00312A27" w:rsidP="00333FB7">
            <w:pPr>
              <w:pStyle w:val="TAC"/>
            </w:pPr>
            <w:r w:rsidRPr="004B3397">
              <w:t>2</w:t>
            </w:r>
          </w:p>
        </w:tc>
        <w:tc>
          <w:tcPr>
            <w:tcW w:w="1275" w:type="dxa"/>
            <w:tcBorders>
              <w:top w:val="single" w:sz="4" w:space="0" w:color="auto"/>
              <w:left w:val="single" w:sz="4" w:space="0" w:color="auto"/>
              <w:bottom w:val="single" w:sz="4" w:space="0" w:color="auto"/>
              <w:right w:val="single" w:sz="4" w:space="0" w:color="auto"/>
            </w:tcBorders>
            <w:vAlign w:val="bottom"/>
          </w:tcPr>
          <w:p w14:paraId="426B3C45" w14:textId="77777777" w:rsidR="00312A27" w:rsidRPr="004B3397" w:rsidRDefault="00312A27" w:rsidP="00333FB7">
            <w:pPr>
              <w:pStyle w:val="TAC"/>
            </w:pPr>
            <w:r w:rsidRPr="004B3397">
              <w:t>11.2</w:t>
            </w:r>
          </w:p>
        </w:tc>
        <w:tc>
          <w:tcPr>
            <w:tcW w:w="1560" w:type="dxa"/>
            <w:tcBorders>
              <w:top w:val="single" w:sz="4" w:space="0" w:color="auto"/>
              <w:left w:val="single" w:sz="4" w:space="0" w:color="auto"/>
              <w:bottom w:val="single" w:sz="4" w:space="0" w:color="auto"/>
              <w:right w:val="single" w:sz="4" w:space="0" w:color="auto"/>
            </w:tcBorders>
            <w:vAlign w:val="bottom"/>
          </w:tcPr>
          <w:p w14:paraId="26F3FBEF" w14:textId="77777777" w:rsidR="00312A27" w:rsidRPr="004B3397" w:rsidRDefault="00312A27" w:rsidP="00333FB7">
            <w:pPr>
              <w:pStyle w:val="TAC"/>
            </w:pPr>
            <w:r w:rsidRPr="004B3397">
              <w:t>116.7</w:t>
            </w:r>
          </w:p>
        </w:tc>
      </w:tr>
      <w:tr w:rsidR="00312A27" w:rsidRPr="004B3397" w14:paraId="3B761201"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20674" w14:textId="77777777" w:rsidR="00312A27" w:rsidRPr="004B3397" w:rsidRDefault="00312A27" w:rsidP="00333FB7">
            <w:pPr>
              <w:pStyle w:val="TAC"/>
            </w:pPr>
            <w:r w:rsidRPr="004B3397">
              <w:t>3</w:t>
            </w:r>
          </w:p>
        </w:tc>
        <w:tc>
          <w:tcPr>
            <w:tcW w:w="1275" w:type="dxa"/>
            <w:tcBorders>
              <w:top w:val="single" w:sz="4" w:space="0" w:color="auto"/>
              <w:left w:val="single" w:sz="4" w:space="0" w:color="auto"/>
              <w:bottom w:val="single" w:sz="4" w:space="0" w:color="auto"/>
              <w:right w:val="single" w:sz="4" w:space="0" w:color="auto"/>
            </w:tcBorders>
            <w:vAlign w:val="bottom"/>
          </w:tcPr>
          <w:p w14:paraId="5EDE597E" w14:textId="77777777" w:rsidR="00312A27" w:rsidRPr="004B3397" w:rsidRDefault="00312A27" w:rsidP="00333FB7">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131C304F" w14:textId="77777777" w:rsidR="00312A27" w:rsidRPr="004B3397" w:rsidRDefault="00312A27" w:rsidP="00333FB7">
            <w:pPr>
              <w:pStyle w:val="TAC"/>
            </w:pPr>
            <w:r w:rsidRPr="004B3397">
              <w:t>-104.3</w:t>
            </w:r>
          </w:p>
        </w:tc>
      </w:tr>
      <w:tr w:rsidR="00312A27" w:rsidRPr="004B3397" w14:paraId="73392FC6"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B9D78E5" w14:textId="77777777" w:rsidR="00312A27" w:rsidRPr="004B3397" w:rsidRDefault="00312A27" w:rsidP="00333FB7">
            <w:pPr>
              <w:pStyle w:val="TAC"/>
            </w:pPr>
            <w:r w:rsidRPr="004B3397">
              <w:t>4</w:t>
            </w:r>
          </w:p>
        </w:tc>
        <w:tc>
          <w:tcPr>
            <w:tcW w:w="1275" w:type="dxa"/>
            <w:tcBorders>
              <w:top w:val="single" w:sz="4" w:space="0" w:color="auto"/>
              <w:left w:val="single" w:sz="4" w:space="0" w:color="auto"/>
              <w:bottom w:val="single" w:sz="4" w:space="0" w:color="auto"/>
              <w:right w:val="single" w:sz="4" w:space="0" w:color="auto"/>
            </w:tcBorders>
            <w:vAlign w:val="bottom"/>
          </w:tcPr>
          <w:p w14:paraId="2333BC70" w14:textId="77777777" w:rsidR="00312A27" w:rsidRPr="004B3397" w:rsidRDefault="00312A27" w:rsidP="00333FB7">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12D0E6F6" w14:textId="77777777" w:rsidR="00312A27" w:rsidRPr="004B3397" w:rsidRDefault="00312A27" w:rsidP="00333FB7">
            <w:pPr>
              <w:pStyle w:val="TAC"/>
            </w:pPr>
            <w:r w:rsidRPr="004B3397">
              <w:t>104.3</w:t>
            </w:r>
          </w:p>
        </w:tc>
      </w:tr>
      <w:tr w:rsidR="00312A27" w:rsidRPr="004B3397" w14:paraId="0E60664F"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EAB8E9" w14:textId="77777777" w:rsidR="00312A27" w:rsidRPr="004B3397" w:rsidRDefault="00312A27" w:rsidP="00333FB7">
            <w:pPr>
              <w:pStyle w:val="TAC"/>
            </w:pPr>
            <w:r w:rsidRPr="004B3397">
              <w:t>5</w:t>
            </w:r>
          </w:p>
        </w:tc>
        <w:tc>
          <w:tcPr>
            <w:tcW w:w="1275" w:type="dxa"/>
            <w:tcBorders>
              <w:top w:val="single" w:sz="4" w:space="0" w:color="auto"/>
              <w:left w:val="single" w:sz="4" w:space="0" w:color="auto"/>
              <w:bottom w:val="single" w:sz="4" w:space="0" w:color="auto"/>
              <w:right w:val="single" w:sz="4" w:space="0" w:color="auto"/>
            </w:tcBorders>
            <w:vAlign w:val="bottom"/>
          </w:tcPr>
          <w:p w14:paraId="0EC4B7C3" w14:textId="77777777" w:rsidR="00312A27" w:rsidRPr="004B3397" w:rsidRDefault="00312A27" w:rsidP="00333FB7">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2BCA63B8" w14:textId="77777777" w:rsidR="00312A27" w:rsidRPr="004B3397" w:rsidRDefault="00312A27" w:rsidP="00333FB7">
            <w:pPr>
              <w:pStyle w:val="TAC"/>
            </w:pPr>
            <w:r w:rsidRPr="004B3397">
              <w:t>75.7</w:t>
            </w:r>
          </w:p>
        </w:tc>
      </w:tr>
      <w:tr w:rsidR="00312A27" w:rsidRPr="004B3397" w14:paraId="427E8B7C"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3419DB9" w14:textId="77777777" w:rsidR="00312A27" w:rsidRPr="004B3397" w:rsidRDefault="00312A27" w:rsidP="00333FB7">
            <w:pPr>
              <w:pStyle w:val="TAC"/>
            </w:pPr>
            <w:r w:rsidRPr="004B3397">
              <w:t>6</w:t>
            </w:r>
          </w:p>
        </w:tc>
        <w:tc>
          <w:tcPr>
            <w:tcW w:w="1275" w:type="dxa"/>
            <w:tcBorders>
              <w:top w:val="single" w:sz="4" w:space="0" w:color="auto"/>
              <w:left w:val="single" w:sz="4" w:space="0" w:color="auto"/>
              <w:bottom w:val="single" w:sz="4" w:space="0" w:color="auto"/>
              <w:right w:val="single" w:sz="4" w:space="0" w:color="auto"/>
            </w:tcBorders>
            <w:vAlign w:val="bottom"/>
          </w:tcPr>
          <w:p w14:paraId="274C7E74" w14:textId="77777777" w:rsidR="00312A27" w:rsidRPr="004B3397" w:rsidRDefault="00312A27" w:rsidP="00333FB7">
            <w:pPr>
              <w:pStyle w:val="TAC"/>
              <w:rPr>
                <w:color w:val="000000"/>
              </w:rPr>
            </w:pPr>
            <w:r w:rsidRPr="004B3397">
              <w:t>30.0</w:t>
            </w:r>
          </w:p>
        </w:tc>
        <w:tc>
          <w:tcPr>
            <w:tcW w:w="1560" w:type="dxa"/>
            <w:tcBorders>
              <w:top w:val="single" w:sz="4" w:space="0" w:color="auto"/>
              <w:left w:val="single" w:sz="4" w:space="0" w:color="auto"/>
              <w:bottom w:val="single" w:sz="4" w:space="0" w:color="auto"/>
              <w:right w:val="single" w:sz="4" w:space="0" w:color="auto"/>
            </w:tcBorders>
            <w:vAlign w:val="bottom"/>
          </w:tcPr>
          <w:p w14:paraId="3C9BDD1E" w14:textId="77777777" w:rsidR="00312A27" w:rsidRPr="004B3397" w:rsidRDefault="00312A27" w:rsidP="00333FB7">
            <w:pPr>
              <w:pStyle w:val="TAC"/>
              <w:rPr>
                <w:color w:val="000000"/>
              </w:rPr>
            </w:pPr>
            <w:r w:rsidRPr="004B3397">
              <w:t>90.0</w:t>
            </w:r>
          </w:p>
        </w:tc>
      </w:tr>
    </w:tbl>
    <w:p w14:paraId="0BB9E7BF" w14:textId="77777777" w:rsidR="00312A27" w:rsidRPr="004B3397" w:rsidRDefault="00312A27" w:rsidP="00312A27">
      <w:pPr>
        <w:rPr>
          <w:lang w:eastAsia="zh-CN"/>
        </w:rPr>
      </w:pPr>
    </w:p>
    <w:p w14:paraId="75FC39BD" w14:textId="77777777" w:rsidR="00312A27" w:rsidRPr="004B3397" w:rsidRDefault="00312A27" w:rsidP="00312A27">
      <w:r w:rsidRPr="004B3397">
        <w:t>The 3D MPAC probes in Table G.2.1-1 can be implemented using conventional millimetre-wave probes as well as IFF-based probes as long as the same probe configuration and same number of probes is used.</w:t>
      </w:r>
    </w:p>
    <w:p w14:paraId="68400011" w14:textId="77777777" w:rsidR="00312A27" w:rsidRPr="004B3397" w:rsidRDefault="00312A27" w:rsidP="00312A27">
      <w:r w:rsidRPr="004B3397">
        <w:t xml:space="preserve">The channel model parameters and probe locations for channel model implementation are defined in a channel model coordinate system, which is illustrated in figure G.2.1-2. The channel model coordinate axes </w:t>
      </w:r>
      <w:proofErr w:type="spellStart"/>
      <w:r w:rsidRPr="004B3397">
        <w:rPr>
          <w:i/>
          <w:iCs/>
        </w:rPr>
        <w:t>x</w:t>
      </w:r>
      <w:r w:rsidRPr="004B3397">
        <w:rPr>
          <w:vertAlign w:val="subscript"/>
        </w:rPr>
        <w:t>CM</w:t>
      </w:r>
      <w:proofErr w:type="spellEnd"/>
      <w:r w:rsidRPr="004B3397">
        <w:t xml:space="preserve">, </w:t>
      </w:r>
      <w:proofErr w:type="spellStart"/>
      <w:r w:rsidRPr="004B3397">
        <w:rPr>
          <w:i/>
          <w:iCs/>
        </w:rPr>
        <w:t>y</w:t>
      </w:r>
      <w:r w:rsidRPr="004B3397">
        <w:rPr>
          <w:vertAlign w:val="subscript"/>
        </w:rPr>
        <w:t>CM</w:t>
      </w:r>
      <w:proofErr w:type="spellEnd"/>
      <w:r w:rsidRPr="004B3397">
        <w:t xml:space="preserve">, and </w:t>
      </w:r>
      <w:proofErr w:type="spellStart"/>
      <w:r w:rsidRPr="004B3397">
        <w:rPr>
          <w:i/>
          <w:iCs/>
        </w:rPr>
        <w:t>z</w:t>
      </w:r>
      <w:r w:rsidRPr="004B3397">
        <w:rPr>
          <w:vertAlign w:val="subscript"/>
        </w:rPr>
        <w:t>CM</w:t>
      </w:r>
      <w:proofErr w:type="spellEnd"/>
      <w:r w:rsidRPr="004B3397">
        <w:t xml:space="preserve"> correspond to the OTA test system coordinate axes </w:t>
      </w:r>
      <w:r w:rsidRPr="004B3397">
        <w:rPr>
          <w:i/>
          <w:iCs/>
        </w:rPr>
        <w:t>z</w:t>
      </w:r>
      <w:r w:rsidRPr="004B3397">
        <w:t>,</w:t>
      </w:r>
      <w:r w:rsidRPr="004B3397">
        <w:rPr>
          <w:i/>
          <w:iCs/>
        </w:rPr>
        <w:t xml:space="preserve"> y</w:t>
      </w:r>
      <w:r w:rsidRPr="004B3397">
        <w:t>,</w:t>
      </w:r>
      <w:r w:rsidRPr="004B3397">
        <w:rPr>
          <w:i/>
          <w:iCs/>
        </w:rPr>
        <w:t xml:space="preserve"> </w:t>
      </w:r>
      <w:r w:rsidRPr="004B3397">
        <w:t>and -</w:t>
      </w:r>
      <w:r w:rsidRPr="004B3397">
        <w:rPr>
          <w:i/>
          <w:iCs/>
        </w:rPr>
        <w:t>x</w:t>
      </w:r>
      <w:r w:rsidRPr="004B3397">
        <w:t>, respectively.</w:t>
      </w:r>
    </w:p>
    <w:p w14:paraId="7A4F887B" w14:textId="77777777" w:rsidR="00312A27" w:rsidRPr="004B3397" w:rsidRDefault="00312A27" w:rsidP="00312A27">
      <w:pPr>
        <w:pStyle w:val="TH"/>
      </w:pPr>
      <w:r w:rsidRPr="004B3397">
        <w:rPr>
          <w:noProof/>
        </w:rPr>
        <w:drawing>
          <wp:inline distT="0" distB="0" distL="0" distR="0" wp14:anchorId="3275D9AA" wp14:editId="6E2C0B4C">
            <wp:extent cx="2470150" cy="2152650"/>
            <wp:effectExtent l="0" t="0" r="6350" b="0"/>
            <wp:docPr id="19" name="图片 19" descr="Vis_Probes_P1_toward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Vis_Probes_P1_towards_z"/>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0150" cy="2152650"/>
                    </a:xfrm>
                    <a:prstGeom prst="rect">
                      <a:avLst/>
                    </a:prstGeom>
                    <a:noFill/>
                    <a:ln>
                      <a:noFill/>
                    </a:ln>
                  </pic:spPr>
                </pic:pic>
              </a:graphicData>
            </a:graphic>
          </wp:inline>
        </w:drawing>
      </w:r>
    </w:p>
    <w:p w14:paraId="5833BDA2" w14:textId="77777777" w:rsidR="00312A27" w:rsidRPr="004B3397" w:rsidRDefault="00312A27" w:rsidP="00312A27">
      <w:pPr>
        <w:pStyle w:val="TF"/>
        <w:rPr>
          <w:i/>
        </w:rPr>
      </w:pPr>
      <w:r w:rsidRPr="004B3397">
        <w:t>Figure G.2.1-2: Channel Model Coordinate Axes in FR2 3D-MPAC system</w:t>
      </w:r>
    </w:p>
    <w:p w14:paraId="53FEDFDE" w14:textId="77777777" w:rsidR="00312A27" w:rsidRPr="004B3397" w:rsidRDefault="00312A27" w:rsidP="00312A27"/>
    <w:p w14:paraId="73DF36B0" w14:textId="77777777" w:rsidR="00312A27" w:rsidRPr="004B3397" w:rsidRDefault="00312A27" w:rsidP="00312A27">
      <w:r w:rsidRPr="004B3397">
        <w:t>The probe locations with respect to channel model coordinate axes are tabulated in table G.2.1-2.</w:t>
      </w:r>
    </w:p>
    <w:p w14:paraId="5542057B" w14:textId="77777777" w:rsidR="00312A27" w:rsidRPr="004B3397" w:rsidRDefault="00312A27" w:rsidP="00312A27">
      <w:pPr>
        <w:pStyle w:val="TH"/>
      </w:pPr>
      <w:r w:rsidRPr="004B3397">
        <w:lastRenderedPageBreak/>
        <w:t>Table G.2.1-2: FR2 3D MPAC Probe Locations in Channel Model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312A27" w:rsidRPr="004B3397" w14:paraId="0BD40875" w14:textId="77777777" w:rsidTr="00333FB7">
        <w:trPr>
          <w:trHeight w:val="283"/>
          <w:jc w:val="center"/>
        </w:trPr>
        <w:tc>
          <w:tcPr>
            <w:tcW w:w="1555" w:type="dxa"/>
            <w:shd w:val="clear" w:color="auto" w:fill="D9D9D9"/>
            <w:vAlign w:val="center"/>
          </w:tcPr>
          <w:p w14:paraId="60D93026" w14:textId="77777777" w:rsidR="00312A27" w:rsidRPr="004B3397" w:rsidRDefault="00312A27" w:rsidP="00333FB7">
            <w:pPr>
              <w:pStyle w:val="TAH"/>
            </w:pPr>
            <w:r w:rsidRPr="004B3397">
              <w:t>Probe Number</w:t>
            </w:r>
          </w:p>
        </w:tc>
        <w:tc>
          <w:tcPr>
            <w:tcW w:w="1275" w:type="dxa"/>
            <w:shd w:val="clear" w:color="auto" w:fill="D9D9D9"/>
            <w:vAlign w:val="center"/>
          </w:tcPr>
          <w:p w14:paraId="0719144D" w14:textId="77777777" w:rsidR="00312A27" w:rsidRPr="004B3397" w:rsidRDefault="00312A27" w:rsidP="00333FB7">
            <w:pPr>
              <w:pStyle w:val="TAH"/>
            </w:pPr>
            <w:r w:rsidRPr="004B3397">
              <w:t>Theta [</w:t>
            </w:r>
            <w:proofErr w:type="spellStart"/>
            <w:r w:rsidRPr="004B3397">
              <w:t>deg</w:t>
            </w:r>
            <w:proofErr w:type="spellEnd"/>
            <w:r w:rsidRPr="004B3397">
              <w:t>]</w:t>
            </w:r>
          </w:p>
        </w:tc>
        <w:tc>
          <w:tcPr>
            <w:tcW w:w="1560" w:type="dxa"/>
            <w:shd w:val="clear" w:color="auto" w:fill="D9D9D9"/>
            <w:vAlign w:val="center"/>
          </w:tcPr>
          <w:p w14:paraId="682C7010" w14:textId="77777777" w:rsidR="00312A27" w:rsidRPr="004B3397" w:rsidRDefault="00312A27" w:rsidP="00333FB7">
            <w:pPr>
              <w:pStyle w:val="TAH"/>
            </w:pPr>
            <w:r w:rsidRPr="004B3397">
              <w:t>Phi [</w:t>
            </w:r>
            <w:proofErr w:type="spellStart"/>
            <w:r w:rsidRPr="004B3397">
              <w:t>deg</w:t>
            </w:r>
            <w:proofErr w:type="spellEnd"/>
            <w:r w:rsidRPr="004B3397">
              <w:t>]</w:t>
            </w:r>
          </w:p>
        </w:tc>
      </w:tr>
      <w:tr w:rsidR="00312A27" w:rsidRPr="004B3397" w14:paraId="101D9E2E"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0552088" w14:textId="77777777" w:rsidR="00312A27" w:rsidRPr="004B3397" w:rsidRDefault="00312A27" w:rsidP="00333FB7">
            <w:pPr>
              <w:pStyle w:val="TAC"/>
            </w:pPr>
            <w:r w:rsidRPr="004B3397">
              <w:t>1</w:t>
            </w:r>
          </w:p>
        </w:tc>
        <w:tc>
          <w:tcPr>
            <w:tcW w:w="1275" w:type="dxa"/>
            <w:tcBorders>
              <w:top w:val="single" w:sz="4" w:space="0" w:color="auto"/>
              <w:left w:val="single" w:sz="4" w:space="0" w:color="auto"/>
              <w:bottom w:val="single" w:sz="4" w:space="0" w:color="auto"/>
              <w:right w:val="single" w:sz="4" w:space="0" w:color="auto"/>
            </w:tcBorders>
            <w:vAlign w:val="bottom"/>
          </w:tcPr>
          <w:p w14:paraId="3CCDEBCE" w14:textId="77777777" w:rsidR="00312A27" w:rsidRPr="004B3397" w:rsidRDefault="00312A27" w:rsidP="00333FB7">
            <w:pPr>
              <w:pStyle w:val="TAC"/>
            </w:pPr>
            <w:r w:rsidRPr="004B3397">
              <w:t>90</w:t>
            </w:r>
          </w:p>
        </w:tc>
        <w:tc>
          <w:tcPr>
            <w:tcW w:w="1560" w:type="dxa"/>
            <w:tcBorders>
              <w:top w:val="single" w:sz="4" w:space="0" w:color="auto"/>
              <w:left w:val="single" w:sz="4" w:space="0" w:color="auto"/>
              <w:bottom w:val="single" w:sz="4" w:space="0" w:color="auto"/>
              <w:right w:val="single" w:sz="4" w:space="0" w:color="auto"/>
            </w:tcBorders>
            <w:vAlign w:val="bottom"/>
          </w:tcPr>
          <w:p w14:paraId="42DC14FA" w14:textId="77777777" w:rsidR="00312A27" w:rsidRPr="004B3397" w:rsidRDefault="00312A27" w:rsidP="00333FB7">
            <w:pPr>
              <w:pStyle w:val="TAC"/>
            </w:pPr>
            <w:r w:rsidRPr="004B3397">
              <w:t>0</w:t>
            </w:r>
          </w:p>
        </w:tc>
      </w:tr>
      <w:tr w:rsidR="00312A27" w:rsidRPr="004B3397" w14:paraId="3AB58389"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49F8A4" w14:textId="77777777" w:rsidR="00312A27" w:rsidRPr="004B3397" w:rsidRDefault="00312A27" w:rsidP="00333FB7">
            <w:pPr>
              <w:pStyle w:val="TAC"/>
            </w:pPr>
            <w:r w:rsidRPr="004B3397">
              <w:t>2</w:t>
            </w:r>
          </w:p>
        </w:tc>
        <w:tc>
          <w:tcPr>
            <w:tcW w:w="1275" w:type="dxa"/>
            <w:tcBorders>
              <w:top w:val="single" w:sz="4" w:space="0" w:color="auto"/>
              <w:left w:val="single" w:sz="4" w:space="0" w:color="auto"/>
              <w:bottom w:val="single" w:sz="4" w:space="0" w:color="auto"/>
              <w:right w:val="single" w:sz="4" w:space="0" w:color="auto"/>
            </w:tcBorders>
            <w:vAlign w:val="bottom"/>
          </w:tcPr>
          <w:p w14:paraId="3FD492AE" w14:textId="77777777" w:rsidR="00312A27" w:rsidRPr="004B3397" w:rsidRDefault="00312A27" w:rsidP="00333FB7">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590BF4A7" w14:textId="77777777" w:rsidR="00312A27" w:rsidRPr="004B3397" w:rsidRDefault="00312A27" w:rsidP="00333FB7">
            <w:pPr>
              <w:pStyle w:val="TAC"/>
            </w:pPr>
            <w:r w:rsidRPr="004B3397">
              <w:t>10</w:t>
            </w:r>
          </w:p>
        </w:tc>
      </w:tr>
      <w:tr w:rsidR="00312A27" w:rsidRPr="004B3397" w14:paraId="41EADB09"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083E294" w14:textId="77777777" w:rsidR="00312A27" w:rsidRPr="004B3397" w:rsidRDefault="00312A27" w:rsidP="00333FB7">
            <w:pPr>
              <w:pStyle w:val="TAC"/>
            </w:pPr>
            <w:r w:rsidRPr="004B3397">
              <w:t>3</w:t>
            </w:r>
          </w:p>
        </w:tc>
        <w:tc>
          <w:tcPr>
            <w:tcW w:w="1275" w:type="dxa"/>
            <w:tcBorders>
              <w:top w:val="single" w:sz="4" w:space="0" w:color="auto"/>
              <w:left w:val="single" w:sz="4" w:space="0" w:color="auto"/>
              <w:bottom w:val="single" w:sz="4" w:space="0" w:color="auto"/>
              <w:right w:val="single" w:sz="4" w:space="0" w:color="auto"/>
            </w:tcBorders>
            <w:vAlign w:val="bottom"/>
          </w:tcPr>
          <w:p w14:paraId="3E98305E" w14:textId="77777777" w:rsidR="00312A27" w:rsidRPr="004B3397" w:rsidRDefault="00312A27" w:rsidP="00333FB7">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6F844F80" w14:textId="77777777" w:rsidR="00312A27" w:rsidRPr="004B3397" w:rsidRDefault="00312A27" w:rsidP="00333FB7">
            <w:pPr>
              <w:pStyle w:val="TAC"/>
            </w:pPr>
            <w:r w:rsidRPr="004B3397">
              <w:t>-20</w:t>
            </w:r>
          </w:p>
        </w:tc>
      </w:tr>
      <w:tr w:rsidR="00312A27" w:rsidRPr="004B3397" w14:paraId="1B13BF38"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9E1B3B8" w14:textId="77777777" w:rsidR="00312A27" w:rsidRPr="004B3397" w:rsidRDefault="00312A27" w:rsidP="00333FB7">
            <w:pPr>
              <w:pStyle w:val="TAC"/>
            </w:pPr>
            <w:r w:rsidRPr="004B3397">
              <w:t>4</w:t>
            </w:r>
          </w:p>
        </w:tc>
        <w:tc>
          <w:tcPr>
            <w:tcW w:w="1275" w:type="dxa"/>
            <w:tcBorders>
              <w:top w:val="single" w:sz="4" w:space="0" w:color="auto"/>
              <w:left w:val="single" w:sz="4" w:space="0" w:color="auto"/>
              <w:bottom w:val="single" w:sz="4" w:space="0" w:color="auto"/>
              <w:right w:val="single" w:sz="4" w:space="0" w:color="auto"/>
            </w:tcBorders>
            <w:vAlign w:val="bottom"/>
          </w:tcPr>
          <w:p w14:paraId="12B896AD" w14:textId="77777777" w:rsidR="00312A27" w:rsidRPr="004B3397" w:rsidRDefault="00312A27" w:rsidP="00333FB7">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4E7935DA" w14:textId="77777777" w:rsidR="00312A27" w:rsidRPr="004B3397" w:rsidRDefault="00312A27" w:rsidP="00333FB7">
            <w:pPr>
              <w:pStyle w:val="TAC"/>
            </w:pPr>
            <w:r w:rsidRPr="004B3397">
              <w:t>20</w:t>
            </w:r>
          </w:p>
        </w:tc>
      </w:tr>
      <w:tr w:rsidR="00312A27" w:rsidRPr="004B3397" w14:paraId="729A0C8A"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9B84B5" w14:textId="77777777" w:rsidR="00312A27" w:rsidRPr="004B3397" w:rsidRDefault="00312A27" w:rsidP="00333FB7">
            <w:pPr>
              <w:pStyle w:val="TAC"/>
            </w:pPr>
            <w:r w:rsidRPr="004B3397">
              <w:t>5</w:t>
            </w:r>
          </w:p>
        </w:tc>
        <w:tc>
          <w:tcPr>
            <w:tcW w:w="1275" w:type="dxa"/>
            <w:tcBorders>
              <w:top w:val="single" w:sz="4" w:space="0" w:color="auto"/>
              <w:left w:val="single" w:sz="4" w:space="0" w:color="auto"/>
              <w:bottom w:val="single" w:sz="4" w:space="0" w:color="auto"/>
              <w:right w:val="single" w:sz="4" w:space="0" w:color="auto"/>
            </w:tcBorders>
            <w:vAlign w:val="bottom"/>
          </w:tcPr>
          <w:p w14:paraId="6C3F0AE3" w14:textId="77777777" w:rsidR="00312A27" w:rsidRPr="004B3397" w:rsidRDefault="00312A27" w:rsidP="00333FB7">
            <w:pPr>
              <w:pStyle w:val="TAC"/>
            </w:pPr>
            <w:r w:rsidRPr="004B3397">
              <w:t>95</w:t>
            </w:r>
          </w:p>
        </w:tc>
        <w:tc>
          <w:tcPr>
            <w:tcW w:w="1560" w:type="dxa"/>
            <w:tcBorders>
              <w:top w:val="single" w:sz="4" w:space="0" w:color="auto"/>
              <w:left w:val="single" w:sz="4" w:space="0" w:color="auto"/>
              <w:bottom w:val="single" w:sz="4" w:space="0" w:color="auto"/>
              <w:right w:val="single" w:sz="4" w:space="0" w:color="auto"/>
            </w:tcBorders>
            <w:vAlign w:val="bottom"/>
          </w:tcPr>
          <w:p w14:paraId="49919F53" w14:textId="77777777" w:rsidR="00312A27" w:rsidRPr="004B3397" w:rsidRDefault="00312A27" w:rsidP="00333FB7">
            <w:pPr>
              <w:pStyle w:val="TAC"/>
            </w:pPr>
            <w:r w:rsidRPr="004B3397">
              <w:t>20</w:t>
            </w:r>
          </w:p>
        </w:tc>
      </w:tr>
      <w:tr w:rsidR="00312A27" w:rsidRPr="004B3397" w14:paraId="724E0FD9"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ADFFEB9" w14:textId="77777777" w:rsidR="00312A27" w:rsidRPr="004B3397" w:rsidRDefault="00312A27" w:rsidP="00333FB7">
            <w:pPr>
              <w:pStyle w:val="TAC"/>
            </w:pPr>
            <w:r w:rsidRPr="004B3397">
              <w:t>6</w:t>
            </w:r>
          </w:p>
        </w:tc>
        <w:tc>
          <w:tcPr>
            <w:tcW w:w="1275" w:type="dxa"/>
            <w:tcBorders>
              <w:top w:val="single" w:sz="4" w:space="0" w:color="auto"/>
              <w:left w:val="single" w:sz="4" w:space="0" w:color="auto"/>
              <w:bottom w:val="single" w:sz="4" w:space="0" w:color="auto"/>
              <w:right w:val="single" w:sz="4" w:space="0" w:color="auto"/>
            </w:tcBorders>
            <w:vAlign w:val="bottom"/>
          </w:tcPr>
          <w:p w14:paraId="1E3BCAF6" w14:textId="77777777" w:rsidR="00312A27" w:rsidRPr="004B3397" w:rsidRDefault="00312A27" w:rsidP="00333FB7">
            <w:pPr>
              <w:pStyle w:val="TAC"/>
              <w:rPr>
                <w:color w:val="000000"/>
              </w:rPr>
            </w:pPr>
            <w:r w:rsidRPr="004B3397">
              <w:rPr>
                <w:color w:val="000000"/>
              </w:rPr>
              <w:t>90</w:t>
            </w:r>
          </w:p>
        </w:tc>
        <w:tc>
          <w:tcPr>
            <w:tcW w:w="1560" w:type="dxa"/>
            <w:tcBorders>
              <w:top w:val="single" w:sz="4" w:space="0" w:color="auto"/>
              <w:left w:val="single" w:sz="4" w:space="0" w:color="auto"/>
              <w:bottom w:val="single" w:sz="4" w:space="0" w:color="auto"/>
              <w:right w:val="single" w:sz="4" w:space="0" w:color="auto"/>
            </w:tcBorders>
            <w:vAlign w:val="bottom"/>
          </w:tcPr>
          <w:p w14:paraId="76E60B57" w14:textId="77777777" w:rsidR="00312A27" w:rsidRPr="004B3397" w:rsidRDefault="00312A27" w:rsidP="00333FB7">
            <w:pPr>
              <w:pStyle w:val="TAC"/>
              <w:rPr>
                <w:color w:val="000000"/>
              </w:rPr>
            </w:pPr>
            <w:r w:rsidRPr="004B3397">
              <w:rPr>
                <w:color w:val="000000"/>
              </w:rPr>
              <w:t>30</w:t>
            </w:r>
          </w:p>
        </w:tc>
      </w:tr>
    </w:tbl>
    <w:p w14:paraId="37C2F2CA" w14:textId="77777777" w:rsidR="00312A27" w:rsidRPr="004B3397" w:rsidRDefault="00312A27" w:rsidP="00312A27"/>
    <w:p w14:paraId="4CE90C12" w14:textId="77777777" w:rsidR="00312A27" w:rsidRPr="004B3397" w:rsidRDefault="00312A27" w:rsidP="00312A27">
      <w:r w:rsidRPr="004B3397">
        <w:t>The channel model rotations assumed for this probe configuration are tabulated in Table G.2.1-3.</w:t>
      </w:r>
    </w:p>
    <w:p w14:paraId="2380DC77" w14:textId="77777777" w:rsidR="00312A27" w:rsidRPr="004B3397" w:rsidRDefault="00312A27" w:rsidP="00312A27">
      <w:pPr>
        <w:pStyle w:val="TH"/>
      </w:pPr>
      <w:r w:rsidRPr="004B3397">
        <w:t>Table G.2.1-3: Channel Model Rotations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60"/>
      </w:tblGrid>
      <w:tr w:rsidR="00312A27" w:rsidRPr="004B3397" w14:paraId="293DD96C" w14:textId="77777777" w:rsidTr="00333FB7">
        <w:trPr>
          <w:trHeight w:val="283"/>
          <w:jc w:val="center"/>
        </w:trPr>
        <w:tc>
          <w:tcPr>
            <w:tcW w:w="3120" w:type="dxa"/>
            <w:gridSpan w:val="2"/>
            <w:shd w:val="clear" w:color="auto" w:fill="D9D9D9"/>
            <w:vAlign w:val="center"/>
          </w:tcPr>
          <w:p w14:paraId="2196977A" w14:textId="77777777" w:rsidR="00312A27" w:rsidRPr="004B3397" w:rsidRDefault="00312A27" w:rsidP="00333FB7">
            <w:pPr>
              <w:pStyle w:val="TAH"/>
            </w:pPr>
            <w:r w:rsidRPr="004B3397">
              <w:t>UMi CDL-C</w:t>
            </w:r>
          </w:p>
        </w:tc>
      </w:tr>
      <w:tr w:rsidR="00312A27" w:rsidRPr="004B3397" w14:paraId="01C4C4AF" w14:textId="77777777" w:rsidTr="00333FB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4CABD41" w14:textId="77777777" w:rsidR="00312A27" w:rsidRPr="004B3397" w:rsidRDefault="00312A27" w:rsidP="00333FB7">
            <w:pPr>
              <w:pStyle w:val="TAC"/>
              <w:rPr>
                <w:rFonts w:cs="Arial"/>
                <w:color w:val="000000"/>
              </w:rPr>
            </w:pPr>
            <w:r w:rsidRPr="004B3397">
              <w:rPr>
                <w:rFonts w:cs="Arial"/>
                <w:color w:val="000000"/>
              </w:rPr>
              <w:t>Phi [</w:t>
            </w:r>
            <w:proofErr w:type="spellStart"/>
            <w:r w:rsidRPr="004B3397">
              <w:rPr>
                <w:rFonts w:cs="Arial"/>
                <w:color w:val="000000"/>
              </w:rPr>
              <w:t>deg</w:t>
            </w:r>
            <w:proofErr w:type="spellEnd"/>
            <w:r w:rsidRPr="004B3397">
              <w:rPr>
                <w:rFonts w:cs="Arial"/>
                <w:color w:val="000000"/>
              </w:rPr>
              <w:t>]</w:t>
            </w:r>
          </w:p>
        </w:tc>
        <w:tc>
          <w:tcPr>
            <w:tcW w:w="1560" w:type="dxa"/>
            <w:tcBorders>
              <w:top w:val="single" w:sz="4" w:space="0" w:color="auto"/>
              <w:left w:val="single" w:sz="4" w:space="0" w:color="auto"/>
              <w:bottom w:val="single" w:sz="4" w:space="0" w:color="auto"/>
              <w:right w:val="single" w:sz="4" w:space="0" w:color="auto"/>
            </w:tcBorders>
          </w:tcPr>
          <w:p w14:paraId="30CB4938" w14:textId="77777777" w:rsidR="00312A27" w:rsidRPr="004B3397" w:rsidRDefault="00312A27" w:rsidP="00333FB7">
            <w:pPr>
              <w:pStyle w:val="TAC"/>
              <w:rPr>
                <w:rFonts w:cs="Arial"/>
                <w:color w:val="000000"/>
              </w:rPr>
            </w:pPr>
            <w:r w:rsidRPr="004B3397">
              <w:rPr>
                <w:rFonts w:cs="Arial"/>
                <w:color w:val="000000"/>
              </w:rPr>
              <w:t>Theta [</w:t>
            </w:r>
            <w:proofErr w:type="spellStart"/>
            <w:r w:rsidRPr="004B3397">
              <w:rPr>
                <w:rFonts w:cs="Arial"/>
                <w:color w:val="000000"/>
              </w:rPr>
              <w:t>deg</w:t>
            </w:r>
            <w:proofErr w:type="spellEnd"/>
            <w:r w:rsidRPr="004B3397">
              <w:rPr>
                <w:rFonts w:cs="Arial"/>
                <w:color w:val="000000"/>
              </w:rPr>
              <w:t>]</w:t>
            </w:r>
          </w:p>
        </w:tc>
      </w:tr>
      <w:tr w:rsidR="00312A27" w:rsidRPr="004B3397" w14:paraId="6D351E93" w14:textId="77777777" w:rsidTr="00333FB7">
        <w:trPr>
          <w:jc w:val="center"/>
        </w:trPr>
        <w:tc>
          <w:tcPr>
            <w:tcW w:w="1560" w:type="dxa"/>
            <w:tcBorders>
              <w:top w:val="single" w:sz="4" w:space="0" w:color="auto"/>
              <w:left w:val="single" w:sz="4" w:space="0" w:color="auto"/>
              <w:bottom w:val="single" w:sz="4" w:space="0" w:color="auto"/>
              <w:right w:val="single" w:sz="4" w:space="0" w:color="auto"/>
            </w:tcBorders>
          </w:tcPr>
          <w:p w14:paraId="74BA3128" w14:textId="77777777" w:rsidR="00312A27" w:rsidRPr="004B3397" w:rsidRDefault="00312A27" w:rsidP="00333FB7">
            <w:pPr>
              <w:pStyle w:val="TAC"/>
            </w:pPr>
            <w:r w:rsidRPr="004B3397">
              <w:t>32</w:t>
            </w:r>
          </w:p>
        </w:tc>
        <w:tc>
          <w:tcPr>
            <w:tcW w:w="1560" w:type="dxa"/>
            <w:tcBorders>
              <w:top w:val="single" w:sz="4" w:space="0" w:color="auto"/>
              <w:left w:val="single" w:sz="4" w:space="0" w:color="auto"/>
              <w:bottom w:val="single" w:sz="4" w:space="0" w:color="auto"/>
              <w:right w:val="single" w:sz="4" w:space="0" w:color="auto"/>
            </w:tcBorders>
          </w:tcPr>
          <w:p w14:paraId="25FCC598" w14:textId="77777777" w:rsidR="00312A27" w:rsidRPr="004B3397" w:rsidRDefault="00312A27" w:rsidP="00333FB7">
            <w:pPr>
              <w:pStyle w:val="TAC"/>
            </w:pPr>
            <w:r w:rsidRPr="004B3397">
              <w:t>15.0</w:t>
            </w:r>
          </w:p>
        </w:tc>
      </w:tr>
    </w:tbl>
    <w:p w14:paraId="29E2DCBF" w14:textId="77777777" w:rsidR="00312A27" w:rsidRPr="004B3397" w:rsidRDefault="00312A27" w:rsidP="00312A27">
      <w:pPr>
        <w:rPr>
          <w:lang w:eastAsia="zh-CN"/>
        </w:rPr>
      </w:pPr>
    </w:p>
    <w:p w14:paraId="7F3B623A" w14:textId="77777777" w:rsidR="00312A27" w:rsidRPr="004B3397" w:rsidRDefault="00312A27" w:rsidP="00312A27">
      <w:r w:rsidRPr="004B3397">
        <w:t>This channel model rotation assumes the relative orientations of BS and UE antennas displayed in Figure G.2.1-3, i.e., the DUT antenna is pointed towards the BS in channel model coordinate system.</w:t>
      </w:r>
    </w:p>
    <w:p w14:paraId="243438EB" w14:textId="5F9922C6" w:rsidR="00312A27" w:rsidRPr="004B3397" w:rsidRDefault="00312A27" w:rsidP="00312A27">
      <w:proofErr w:type="gramStart"/>
      <w:r w:rsidRPr="004B3397">
        <w:t>In order to</w:t>
      </w:r>
      <w:proofErr w:type="gramEnd"/>
      <w:r w:rsidRPr="004B3397">
        <w:t xml:space="preserve"> avoid positioning ambiguities, the turntable implementing the rotation in </w:t>
      </w:r>
      <w:r w:rsidRPr="004B3397">
        <w:rPr>
          <w:rFonts w:ascii="Symbol" w:hAnsi="Symbol"/>
        </w:rPr>
        <w:t></w:t>
      </w:r>
      <w:r w:rsidRPr="004B3397">
        <w:t xml:space="preserve"> shall match the intended DUT </w:t>
      </w:r>
      <w:r w:rsidRPr="004B3397">
        <w:rPr>
          <w:rFonts w:ascii="Symbol" w:hAnsi="Symbol"/>
        </w:rPr>
        <w:t></w:t>
      </w:r>
      <w:r w:rsidRPr="004B3397">
        <w:t xml:space="preserve"> for P0 Orientation 1 without the re-positioning approach, as defined in </w:t>
      </w:r>
      <w:del w:id="8" w:author="Thorsten Hertel (KEYS)" w:date="2024-11-06T10:25:00Z" w16du:dateUtc="2024-11-06T18:25:00Z">
        <w:r w:rsidRPr="004B3397" w:rsidDel="00E907FB">
          <w:delText>Annex A.3 in [10]</w:delText>
        </w:r>
      </w:del>
      <w:ins w:id="9" w:author="Thorsten Hertel (KEYS)" w:date="2024-11-06T10:25:00Z" w16du:dateUtc="2024-11-06T18:25:00Z">
        <w:r w:rsidR="00E907FB">
          <w:t>Clause G.3</w:t>
        </w:r>
      </w:ins>
      <w:r w:rsidRPr="004B3397">
        <w:t>, applied. With the re-positioning approach applied, the relative orientation between the DUT and the probes for P0 Orientation 2 shall be the same the relative orientation between DUT and probes as for P0 Orientation 1.</w:t>
      </w:r>
    </w:p>
    <w:p w14:paraId="02784DF1" w14:textId="77777777" w:rsidR="00312A27" w:rsidRPr="004B3397" w:rsidRDefault="00312A27" w:rsidP="00312A27">
      <w:pPr>
        <w:pStyle w:val="TH"/>
      </w:pPr>
      <w:r w:rsidRPr="004B3397">
        <w:rPr>
          <w:noProof/>
        </w:rPr>
        <w:drawing>
          <wp:inline distT="0" distB="0" distL="0" distR="0" wp14:anchorId="2ABA59D2" wp14:editId="22E22B0E">
            <wp:extent cx="3124200" cy="1752600"/>
            <wp:effectExtent l="0" t="0" r="0" b="0"/>
            <wp:docPr id="18" name="图片 1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b="33325"/>
                    <a:stretch>
                      <a:fillRect/>
                    </a:stretch>
                  </pic:blipFill>
                  <pic:spPr bwMode="auto">
                    <a:xfrm>
                      <a:off x="0" y="0"/>
                      <a:ext cx="3124200" cy="1752600"/>
                    </a:xfrm>
                    <a:prstGeom prst="rect">
                      <a:avLst/>
                    </a:prstGeom>
                    <a:noFill/>
                    <a:ln>
                      <a:noFill/>
                    </a:ln>
                  </pic:spPr>
                </pic:pic>
              </a:graphicData>
            </a:graphic>
          </wp:inline>
        </w:drawing>
      </w:r>
    </w:p>
    <w:p w14:paraId="5C52BD5D" w14:textId="77777777" w:rsidR="00312A27" w:rsidRPr="004B3397" w:rsidRDefault="00312A27" w:rsidP="00312A27">
      <w:pPr>
        <w:pStyle w:val="TF"/>
      </w:pPr>
      <w:r w:rsidRPr="004B3397">
        <w:t>Figure G.2.1-3: Relative orientations of BS and UE antennas</w:t>
      </w:r>
    </w:p>
    <w:p w14:paraId="6D377612" w14:textId="77777777" w:rsidR="00312A27" w:rsidRPr="004B3397" w:rsidRDefault="00312A27" w:rsidP="00312A27">
      <w:pPr>
        <w:rPr>
          <w:bCs/>
        </w:rPr>
      </w:pPr>
    </w:p>
    <w:p w14:paraId="03B986DB" w14:textId="77777777" w:rsidR="00312A27" w:rsidRPr="004B3397" w:rsidRDefault="00312A27" w:rsidP="00312A27">
      <w:r w:rsidRPr="004B3397">
        <w:rPr>
          <w:bCs/>
        </w:rPr>
        <w:t>Since the test points are uniformly spaced in 3D already, Table G.2.3-1, there is no need to adjust/rotate the DUT rotations by the channel model rotations.</w:t>
      </w:r>
    </w:p>
    <w:p w14:paraId="7E4EC174" w14:textId="2E6085A3" w:rsidR="00312A27" w:rsidRPr="00312A27" w:rsidRDefault="00312A27" w:rsidP="00312A27">
      <w:pPr>
        <w:rPr>
          <w:rFonts w:ascii="Arial" w:hAnsi="Arial" w:cs="Arial"/>
          <w:color w:val="FF0000"/>
          <w:sz w:val="32"/>
        </w:rPr>
      </w:pPr>
      <w:bookmarkStart w:id="10" w:name="_Toc177658804"/>
      <w:r w:rsidRPr="00312A27">
        <w:rPr>
          <w:rFonts w:ascii="Arial" w:hAnsi="Arial" w:cs="Arial"/>
          <w:color w:val="FF0000"/>
          <w:sz w:val="32"/>
        </w:rPr>
        <w:t>&lt;&lt;&lt; Skip Unchanged Sections &gt;&gt;&gt;</w:t>
      </w:r>
    </w:p>
    <w:p w14:paraId="3858C89F" w14:textId="4ADE1FFD" w:rsidR="00312A27" w:rsidRPr="004B3397" w:rsidRDefault="00312A27" w:rsidP="00312A27">
      <w:pPr>
        <w:pStyle w:val="Heading2"/>
        <w:rPr>
          <w:rFonts w:eastAsia="DengXian"/>
        </w:rPr>
      </w:pPr>
      <w:bookmarkStart w:id="11" w:name="_Toc177658806"/>
      <w:bookmarkEnd w:id="10"/>
      <w:r w:rsidRPr="004B3397">
        <w:rPr>
          <w:rFonts w:eastAsia="DengXian"/>
        </w:rPr>
        <w:t>G.2.5</w:t>
      </w:r>
      <w:r w:rsidRPr="004B3397">
        <w:rPr>
          <w:rFonts w:eastAsia="DengXian"/>
        </w:rPr>
        <w:tab/>
        <w:t>Sample Device Orientations for Selected Test Points</w:t>
      </w:r>
      <w:bookmarkEnd w:id="11"/>
    </w:p>
    <w:p w14:paraId="41154A23" w14:textId="77777777" w:rsidR="00312A27" w:rsidRPr="004B3397" w:rsidRDefault="00312A27" w:rsidP="00312A27">
      <w:r w:rsidRPr="004B3397">
        <w:t>Tables G.2.5-1 and G.2.5-2 include illustrations of device/positioner/probe configurations &amp; orientations based on a sample MIMO OTA test system for various test points for Theta &lt; 90</w:t>
      </w:r>
      <w:r w:rsidRPr="004B3397">
        <w:rPr>
          <w:rFonts w:cs="Arial"/>
        </w:rPr>
        <w:t xml:space="preserve">° (Table </w:t>
      </w:r>
      <w:r w:rsidRPr="004B3397">
        <w:t>G.2.5-1) and Theta &gt; 90</w:t>
      </w:r>
      <w:r w:rsidRPr="004B3397">
        <w:rPr>
          <w:rFonts w:cs="Arial"/>
        </w:rPr>
        <w:t xml:space="preserve">° (Table </w:t>
      </w:r>
      <w:r w:rsidRPr="004B3397">
        <w:t>G.2.5-2), respectively.</w:t>
      </w:r>
    </w:p>
    <w:p w14:paraId="68C9FA67" w14:textId="77777777" w:rsidR="00312A27" w:rsidRPr="004B3397" w:rsidRDefault="00312A27" w:rsidP="00312A27">
      <w:pPr>
        <w:pStyle w:val="TH"/>
        <w:keepNext w:val="0"/>
        <w:keepLines w:val="0"/>
      </w:pPr>
      <w:r w:rsidRPr="004B3397">
        <w:t>Table G.2.5-1: Visualization of DUT Orientation of test points with Theta &lt; 90</w:t>
      </w:r>
      <w:r w:rsidRPr="004B3397">
        <w:rPr>
          <w:rFonts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697"/>
        <w:gridCol w:w="667"/>
        <w:gridCol w:w="5760"/>
      </w:tblGrid>
      <w:tr w:rsidR="00312A27" w:rsidRPr="004B3397" w14:paraId="60BC5FCD" w14:textId="77777777" w:rsidTr="00333FB7">
        <w:trPr>
          <w:trHeight w:val="283"/>
          <w:jc w:val="center"/>
        </w:trPr>
        <w:tc>
          <w:tcPr>
            <w:tcW w:w="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982B85" w14:textId="77777777" w:rsidR="00312A27" w:rsidRPr="004B3397" w:rsidRDefault="00312A27" w:rsidP="00333FB7">
            <w:pPr>
              <w:pStyle w:val="TAH"/>
            </w:pPr>
            <w:r w:rsidRPr="004B3397">
              <w:lastRenderedPageBreak/>
              <w:t>Test Point Number</w:t>
            </w:r>
          </w:p>
        </w:tc>
        <w:tc>
          <w:tcPr>
            <w:tcW w:w="6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CA4896" w14:textId="77777777" w:rsidR="00312A27" w:rsidRPr="004B3397" w:rsidRDefault="00312A27" w:rsidP="00333FB7">
            <w:pPr>
              <w:pStyle w:val="TAH"/>
            </w:pPr>
            <w:r w:rsidRPr="004B3397">
              <w:t>Theta [</w:t>
            </w:r>
            <w:proofErr w:type="spellStart"/>
            <w:r w:rsidRPr="004B3397">
              <w:t>deg</w:t>
            </w:r>
            <w:proofErr w:type="spellEnd"/>
            <w:r w:rsidRPr="004B3397">
              <w:t>]</w:t>
            </w:r>
          </w:p>
        </w:tc>
        <w:tc>
          <w:tcPr>
            <w:tcW w:w="6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4F6FF8" w14:textId="77777777" w:rsidR="00312A27" w:rsidRPr="004B3397" w:rsidRDefault="00312A27" w:rsidP="00333FB7">
            <w:pPr>
              <w:pStyle w:val="TAH"/>
            </w:pPr>
            <w:r w:rsidRPr="004B3397">
              <w:t>Phi [</w:t>
            </w:r>
            <w:proofErr w:type="spellStart"/>
            <w:r w:rsidRPr="004B3397">
              <w:t>deg</w:t>
            </w:r>
            <w:proofErr w:type="spellEnd"/>
            <w:r w:rsidRPr="004B3397">
              <w:t>]</w:t>
            </w:r>
          </w:p>
        </w:tc>
        <w:tc>
          <w:tcPr>
            <w:tcW w:w="5760" w:type="dxa"/>
            <w:tcBorders>
              <w:top w:val="single" w:sz="4" w:space="0" w:color="auto"/>
              <w:left w:val="single" w:sz="4" w:space="0" w:color="auto"/>
              <w:bottom w:val="single" w:sz="4" w:space="0" w:color="auto"/>
              <w:right w:val="single" w:sz="4" w:space="0" w:color="auto"/>
            </w:tcBorders>
            <w:shd w:val="clear" w:color="auto" w:fill="D9D9D9"/>
            <w:hideMark/>
          </w:tcPr>
          <w:p w14:paraId="4C874FE4" w14:textId="77777777" w:rsidR="00312A27" w:rsidRPr="004B3397" w:rsidRDefault="00312A27" w:rsidP="00333FB7">
            <w:pPr>
              <w:pStyle w:val="TAH"/>
            </w:pPr>
            <w:r w:rsidRPr="004B3397">
              <w:t xml:space="preserve">Sample System/DUT Illustration </w:t>
            </w:r>
          </w:p>
          <w:p w14:paraId="7E10ACA6" w14:textId="77777777" w:rsidR="00312A27" w:rsidRPr="004B3397" w:rsidRDefault="00312A27" w:rsidP="00333FB7">
            <w:pPr>
              <w:pStyle w:val="TAH"/>
            </w:pPr>
            <w:r w:rsidRPr="004B3397">
              <w:t>with P0 – Orientation 1</w:t>
            </w:r>
          </w:p>
        </w:tc>
      </w:tr>
      <w:tr w:rsidR="00312A27" w:rsidRPr="004B3397" w14:paraId="1A3D689C" w14:textId="77777777" w:rsidTr="00333FB7">
        <w:trPr>
          <w:jc w:val="center"/>
        </w:trPr>
        <w:tc>
          <w:tcPr>
            <w:tcW w:w="897" w:type="dxa"/>
            <w:tcBorders>
              <w:top w:val="single" w:sz="4" w:space="0" w:color="auto"/>
              <w:left w:val="single" w:sz="4" w:space="0" w:color="auto"/>
              <w:bottom w:val="single" w:sz="4" w:space="0" w:color="auto"/>
              <w:right w:val="single" w:sz="4" w:space="0" w:color="auto"/>
            </w:tcBorders>
            <w:hideMark/>
          </w:tcPr>
          <w:p w14:paraId="35B43349" w14:textId="77777777" w:rsidR="00312A27" w:rsidRPr="004B3397" w:rsidRDefault="00312A27" w:rsidP="00333FB7">
            <w:pPr>
              <w:pStyle w:val="TAL"/>
            </w:pPr>
            <w:r w:rsidRPr="004B3397">
              <w:t>1</w:t>
            </w:r>
          </w:p>
        </w:tc>
        <w:tc>
          <w:tcPr>
            <w:tcW w:w="697" w:type="dxa"/>
            <w:tcBorders>
              <w:top w:val="single" w:sz="4" w:space="0" w:color="auto"/>
              <w:left w:val="single" w:sz="4" w:space="0" w:color="auto"/>
              <w:bottom w:val="single" w:sz="4" w:space="0" w:color="auto"/>
              <w:right w:val="single" w:sz="4" w:space="0" w:color="auto"/>
            </w:tcBorders>
            <w:hideMark/>
          </w:tcPr>
          <w:p w14:paraId="5D203C01" w14:textId="77777777" w:rsidR="00312A27" w:rsidRPr="004B3397" w:rsidRDefault="00312A27" w:rsidP="00333FB7">
            <w:pPr>
              <w:pStyle w:val="TAL"/>
            </w:pPr>
            <w:r w:rsidRPr="004B3397">
              <w:t>0.0</w:t>
            </w:r>
          </w:p>
        </w:tc>
        <w:tc>
          <w:tcPr>
            <w:tcW w:w="667" w:type="dxa"/>
            <w:tcBorders>
              <w:top w:val="single" w:sz="4" w:space="0" w:color="auto"/>
              <w:left w:val="single" w:sz="4" w:space="0" w:color="auto"/>
              <w:bottom w:val="single" w:sz="4" w:space="0" w:color="auto"/>
              <w:right w:val="single" w:sz="4" w:space="0" w:color="auto"/>
            </w:tcBorders>
            <w:hideMark/>
          </w:tcPr>
          <w:p w14:paraId="38AACCF4" w14:textId="77777777" w:rsidR="00312A27" w:rsidRPr="004B3397" w:rsidRDefault="00312A27" w:rsidP="00333FB7">
            <w:pPr>
              <w:pStyle w:val="TAL"/>
            </w:pPr>
            <w:r w:rsidRPr="004B3397">
              <w:t>0.0</w:t>
            </w:r>
          </w:p>
        </w:tc>
        <w:tc>
          <w:tcPr>
            <w:tcW w:w="5760" w:type="dxa"/>
            <w:tcBorders>
              <w:top w:val="single" w:sz="4" w:space="0" w:color="auto"/>
              <w:left w:val="single" w:sz="4" w:space="0" w:color="auto"/>
              <w:bottom w:val="single" w:sz="4" w:space="0" w:color="auto"/>
              <w:right w:val="single" w:sz="4" w:space="0" w:color="auto"/>
            </w:tcBorders>
            <w:hideMark/>
          </w:tcPr>
          <w:p w14:paraId="0B857746" w14:textId="77777777" w:rsidR="00312A27" w:rsidRPr="004B3397" w:rsidRDefault="00312A27" w:rsidP="00333FB7">
            <w:pPr>
              <w:pStyle w:val="TAC"/>
              <w:keepNext w:val="0"/>
              <w:keepLines w:val="0"/>
            </w:pPr>
            <w:r w:rsidRPr="004B3397">
              <w:rPr>
                <w:noProof/>
              </w:rPr>
              <w:drawing>
                <wp:inline distT="0" distB="0" distL="0" distR="0" wp14:anchorId="2A28066F" wp14:editId="5C8BAA29">
                  <wp:extent cx="1856643" cy="1905000"/>
                  <wp:effectExtent l="0" t="0" r="0" b="0"/>
                  <wp:docPr id="25" name="图片 25" descr="A diagram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A diagram of a machin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63873" cy="1912418"/>
                          </a:xfrm>
                          <a:prstGeom prst="rect">
                            <a:avLst/>
                          </a:prstGeom>
                          <a:noFill/>
                          <a:ln>
                            <a:noFill/>
                          </a:ln>
                        </pic:spPr>
                      </pic:pic>
                    </a:graphicData>
                  </a:graphic>
                </wp:inline>
              </w:drawing>
            </w:r>
          </w:p>
        </w:tc>
      </w:tr>
      <w:tr w:rsidR="00312A27" w:rsidRPr="004B3397" w14:paraId="1193BAE8" w14:textId="77777777" w:rsidTr="00333FB7">
        <w:trPr>
          <w:jc w:val="center"/>
        </w:trPr>
        <w:tc>
          <w:tcPr>
            <w:tcW w:w="897" w:type="dxa"/>
            <w:tcBorders>
              <w:top w:val="single" w:sz="4" w:space="0" w:color="auto"/>
              <w:left w:val="single" w:sz="4" w:space="0" w:color="auto"/>
              <w:bottom w:val="single" w:sz="4" w:space="0" w:color="auto"/>
              <w:right w:val="single" w:sz="4" w:space="0" w:color="auto"/>
            </w:tcBorders>
            <w:hideMark/>
          </w:tcPr>
          <w:p w14:paraId="40E2FAA5" w14:textId="77777777" w:rsidR="00312A27" w:rsidRPr="004B3397" w:rsidRDefault="00312A27" w:rsidP="00333FB7">
            <w:pPr>
              <w:pStyle w:val="TAL"/>
            </w:pPr>
            <w:r w:rsidRPr="004B3397">
              <w:t>2</w:t>
            </w:r>
          </w:p>
        </w:tc>
        <w:tc>
          <w:tcPr>
            <w:tcW w:w="697" w:type="dxa"/>
            <w:tcBorders>
              <w:top w:val="single" w:sz="4" w:space="0" w:color="auto"/>
              <w:left w:val="single" w:sz="4" w:space="0" w:color="auto"/>
              <w:bottom w:val="single" w:sz="4" w:space="0" w:color="auto"/>
              <w:right w:val="single" w:sz="4" w:space="0" w:color="auto"/>
            </w:tcBorders>
            <w:hideMark/>
          </w:tcPr>
          <w:p w14:paraId="5EB65AD7" w14:textId="77777777" w:rsidR="00312A27" w:rsidRPr="004B3397" w:rsidRDefault="00312A27" w:rsidP="00333FB7">
            <w:pPr>
              <w:pStyle w:val="TAL"/>
            </w:pPr>
            <w:r w:rsidRPr="004B3397">
              <w:t>33.5</w:t>
            </w:r>
          </w:p>
        </w:tc>
        <w:tc>
          <w:tcPr>
            <w:tcW w:w="667" w:type="dxa"/>
            <w:tcBorders>
              <w:top w:val="single" w:sz="4" w:space="0" w:color="auto"/>
              <w:left w:val="single" w:sz="4" w:space="0" w:color="auto"/>
              <w:bottom w:val="single" w:sz="4" w:space="0" w:color="auto"/>
              <w:right w:val="single" w:sz="4" w:space="0" w:color="auto"/>
            </w:tcBorders>
            <w:hideMark/>
          </w:tcPr>
          <w:p w14:paraId="14C7CE36" w14:textId="77777777" w:rsidR="00312A27" w:rsidRPr="004B3397" w:rsidRDefault="00312A27" w:rsidP="00333FB7">
            <w:pPr>
              <w:pStyle w:val="TAL"/>
            </w:pPr>
            <w:r w:rsidRPr="004B3397">
              <w:t>139.7</w:t>
            </w:r>
          </w:p>
        </w:tc>
        <w:tc>
          <w:tcPr>
            <w:tcW w:w="5760" w:type="dxa"/>
            <w:tcBorders>
              <w:top w:val="single" w:sz="4" w:space="0" w:color="auto"/>
              <w:left w:val="single" w:sz="4" w:space="0" w:color="auto"/>
              <w:bottom w:val="single" w:sz="4" w:space="0" w:color="auto"/>
              <w:right w:val="single" w:sz="4" w:space="0" w:color="auto"/>
            </w:tcBorders>
            <w:hideMark/>
          </w:tcPr>
          <w:p w14:paraId="503EBADE" w14:textId="77777777" w:rsidR="00312A27" w:rsidRPr="004B3397" w:rsidRDefault="00312A27" w:rsidP="00333FB7">
            <w:pPr>
              <w:pStyle w:val="TAC"/>
              <w:keepNext w:val="0"/>
              <w:keepLines w:val="0"/>
            </w:pPr>
            <w:r w:rsidRPr="004B3397">
              <w:rPr>
                <w:noProof/>
              </w:rPr>
              <w:drawing>
                <wp:inline distT="0" distB="0" distL="0" distR="0" wp14:anchorId="750BDEED" wp14:editId="637429D9">
                  <wp:extent cx="1895900" cy="1943100"/>
                  <wp:effectExtent l="0" t="0" r="9525" b="0"/>
                  <wp:docPr id="24" name="图片 24" descr="A black round object with a red green and yellow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A black round object with a red green and yellow text&#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2440" cy="1949803"/>
                          </a:xfrm>
                          <a:prstGeom prst="rect">
                            <a:avLst/>
                          </a:prstGeom>
                          <a:noFill/>
                          <a:ln>
                            <a:noFill/>
                          </a:ln>
                        </pic:spPr>
                      </pic:pic>
                    </a:graphicData>
                  </a:graphic>
                </wp:inline>
              </w:drawing>
            </w:r>
          </w:p>
        </w:tc>
      </w:tr>
      <w:tr w:rsidR="00312A27" w:rsidRPr="004B3397" w14:paraId="1A2E78BA" w14:textId="77777777" w:rsidTr="00333FB7">
        <w:trPr>
          <w:jc w:val="center"/>
        </w:trPr>
        <w:tc>
          <w:tcPr>
            <w:tcW w:w="897" w:type="dxa"/>
            <w:tcBorders>
              <w:top w:val="single" w:sz="4" w:space="0" w:color="auto"/>
              <w:left w:val="single" w:sz="4" w:space="0" w:color="auto"/>
              <w:bottom w:val="single" w:sz="4" w:space="0" w:color="auto"/>
              <w:right w:val="single" w:sz="4" w:space="0" w:color="auto"/>
            </w:tcBorders>
            <w:hideMark/>
          </w:tcPr>
          <w:p w14:paraId="6B760B1A" w14:textId="77777777" w:rsidR="00312A27" w:rsidRPr="004B3397" w:rsidRDefault="00312A27" w:rsidP="00333FB7">
            <w:pPr>
              <w:pStyle w:val="TAL"/>
            </w:pPr>
            <w:r w:rsidRPr="004B3397">
              <w:t>3</w:t>
            </w:r>
          </w:p>
        </w:tc>
        <w:tc>
          <w:tcPr>
            <w:tcW w:w="697" w:type="dxa"/>
            <w:tcBorders>
              <w:top w:val="single" w:sz="4" w:space="0" w:color="auto"/>
              <w:left w:val="single" w:sz="4" w:space="0" w:color="auto"/>
              <w:bottom w:val="single" w:sz="4" w:space="0" w:color="auto"/>
              <w:right w:val="single" w:sz="4" w:space="0" w:color="auto"/>
            </w:tcBorders>
            <w:hideMark/>
          </w:tcPr>
          <w:p w14:paraId="2A94E6D2" w14:textId="77777777" w:rsidR="00312A27" w:rsidRPr="004B3397" w:rsidRDefault="00312A27" w:rsidP="00333FB7">
            <w:pPr>
              <w:pStyle w:val="TAL"/>
            </w:pPr>
            <w:r w:rsidRPr="004B3397">
              <w:t>33.9</w:t>
            </w:r>
          </w:p>
        </w:tc>
        <w:tc>
          <w:tcPr>
            <w:tcW w:w="667" w:type="dxa"/>
            <w:tcBorders>
              <w:top w:val="single" w:sz="4" w:space="0" w:color="auto"/>
              <w:left w:val="single" w:sz="4" w:space="0" w:color="auto"/>
              <w:bottom w:val="single" w:sz="4" w:space="0" w:color="auto"/>
              <w:right w:val="single" w:sz="4" w:space="0" w:color="auto"/>
            </w:tcBorders>
            <w:hideMark/>
          </w:tcPr>
          <w:p w14:paraId="2D67E23A" w14:textId="77777777" w:rsidR="00312A27" w:rsidRPr="004B3397" w:rsidRDefault="00312A27" w:rsidP="00333FB7">
            <w:pPr>
              <w:pStyle w:val="TAL"/>
            </w:pPr>
            <w:r w:rsidRPr="004B3397">
              <w:t>49.7</w:t>
            </w:r>
          </w:p>
        </w:tc>
        <w:tc>
          <w:tcPr>
            <w:tcW w:w="5760" w:type="dxa"/>
            <w:tcBorders>
              <w:top w:val="single" w:sz="4" w:space="0" w:color="auto"/>
              <w:left w:val="single" w:sz="4" w:space="0" w:color="auto"/>
              <w:bottom w:val="single" w:sz="4" w:space="0" w:color="auto"/>
              <w:right w:val="single" w:sz="4" w:space="0" w:color="auto"/>
            </w:tcBorders>
            <w:hideMark/>
          </w:tcPr>
          <w:p w14:paraId="055EA00B" w14:textId="77777777" w:rsidR="00312A27" w:rsidRPr="004B3397" w:rsidRDefault="00312A27" w:rsidP="00333FB7">
            <w:pPr>
              <w:pStyle w:val="TAC"/>
              <w:keepNext w:val="0"/>
              <w:keepLines w:val="0"/>
            </w:pPr>
            <w:r w:rsidRPr="004B3397">
              <w:rPr>
                <w:noProof/>
              </w:rPr>
              <w:drawing>
                <wp:inline distT="0" distB="0" distL="0" distR="0" wp14:anchorId="7A765E7E" wp14:editId="45D0F057">
                  <wp:extent cx="1912620" cy="1930400"/>
                  <wp:effectExtent l="0" t="0" r="0" b="0"/>
                  <wp:docPr id="23" name="图片 23" descr="A drawing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A drawing of a machin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23984" cy="1941870"/>
                          </a:xfrm>
                          <a:prstGeom prst="rect">
                            <a:avLst/>
                          </a:prstGeom>
                          <a:noFill/>
                          <a:ln>
                            <a:noFill/>
                          </a:ln>
                        </pic:spPr>
                      </pic:pic>
                    </a:graphicData>
                  </a:graphic>
                </wp:inline>
              </w:drawing>
            </w:r>
          </w:p>
        </w:tc>
      </w:tr>
      <w:tr w:rsidR="00312A27" w:rsidRPr="004B3397" w14:paraId="30D6A8F6" w14:textId="77777777" w:rsidTr="00333FB7">
        <w:trPr>
          <w:jc w:val="center"/>
        </w:trPr>
        <w:tc>
          <w:tcPr>
            <w:tcW w:w="897" w:type="dxa"/>
            <w:tcBorders>
              <w:top w:val="single" w:sz="4" w:space="0" w:color="auto"/>
              <w:left w:val="single" w:sz="4" w:space="0" w:color="auto"/>
              <w:bottom w:val="single" w:sz="4" w:space="0" w:color="auto"/>
              <w:right w:val="single" w:sz="4" w:space="0" w:color="auto"/>
            </w:tcBorders>
            <w:hideMark/>
          </w:tcPr>
          <w:p w14:paraId="03DA29ED" w14:textId="77777777" w:rsidR="00312A27" w:rsidRPr="004B3397" w:rsidRDefault="00312A27" w:rsidP="00333FB7">
            <w:pPr>
              <w:pStyle w:val="TAL"/>
            </w:pPr>
            <w:r w:rsidRPr="004B3397">
              <w:t>…</w:t>
            </w:r>
          </w:p>
        </w:tc>
        <w:tc>
          <w:tcPr>
            <w:tcW w:w="697" w:type="dxa"/>
            <w:tcBorders>
              <w:top w:val="single" w:sz="4" w:space="0" w:color="auto"/>
              <w:left w:val="single" w:sz="4" w:space="0" w:color="auto"/>
              <w:bottom w:val="single" w:sz="4" w:space="0" w:color="auto"/>
              <w:right w:val="single" w:sz="4" w:space="0" w:color="auto"/>
            </w:tcBorders>
          </w:tcPr>
          <w:p w14:paraId="63871EF8" w14:textId="77777777" w:rsidR="00312A27" w:rsidRPr="004B3397" w:rsidRDefault="00312A27" w:rsidP="00333FB7">
            <w:pPr>
              <w:pStyle w:val="TAL"/>
            </w:pPr>
          </w:p>
        </w:tc>
        <w:tc>
          <w:tcPr>
            <w:tcW w:w="667" w:type="dxa"/>
            <w:tcBorders>
              <w:top w:val="single" w:sz="4" w:space="0" w:color="auto"/>
              <w:left w:val="single" w:sz="4" w:space="0" w:color="auto"/>
              <w:bottom w:val="single" w:sz="4" w:space="0" w:color="auto"/>
              <w:right w:val="single" w:sz="4" w:space="0" w:color="auto"/>
            </w:tcBorders>
          </w:tcPr>
          <w:p w14:paraId="51BC00EF" w14:textId="77777777" w:rsidR="00312A27" w:rsidRPr="004B3397" w:rsidRDefault="00312A27" w:rsidP="00333FB7">
            <w:pPr>
              <w:pStyle w:val="TAL"/>
            </w:pPr>
          </w:p>
        </w:tc>
        <w:tc>
          <w:tcPr>
            <w:tcW w:w="5760" w:type="dxa"/>
            <w:tcBorders>
              <w:top w:val="single" w:sz="4" w:space="0" w:color="auto"/>
              <w:left w:val="single" w:sz="4" w:space="0" w:color="auto"/>
              <w:bottom w:val="single" w:sz="4" w:space="0" w:color="auto"/>
              <w:right w:val="single" w:sz="4" w:space="0" w:color="auto"/>
            </w:tcBorders>
          </w:tcPr>
          <w:p w14:paraId="347CBFCB" w14:textId="77777777" w:rsidR="00312A27" w:rsidRPr="004B3397" w:rsidRDefault="00312A27" w:rsidP="00333FB7">
            <w:pPr>
              <w:pStyle w:val="TAC"/>
              <w:keepNext w:val="0"/>
              <w:keepLines w:val="0"/>
            </w:pPr>
          </w:p>
        </w:tc>
      </w:tr>
      <w:tr w:rsidR="00312A27" w:rsidRPr="004B3397" w14:paraId="4DD77E67" w14:textId="77777777" w:rsidTr="00333FB7">
        <w:trPr>
          <w:trHeight w:val="3390"/>
          <w:jc w:val="center"/>
        </w:trPr>
        <w:tc>
          <w:tcPr>
            <w:tcW w:w="897" w:type="dxa"/>
            <w:tcBorders>
              <w:top w:val="single" w:sz="4" w:space="0" w:color="auto"/>
              <w:left w:val="single" w:sz="4" w:space="0" w:color="auto"/>
              <w:bottom w:val="single" w:sz="4" w:space="0" w:color="auto"/>
              <w:right w:val="single" w:sz="4" w:space="0" w:color="auto"/>
            </w:tcBorders>
            <w:hideMark/>
          </w:tcPr>
          <w:p w14:paraId="361CB385" w14:textId="77777777" w:rsidR="00312A27" w:rsidRPr="004B3397" w:rsidRDefault="00312A27" w:rsidP="00333FB7">
            <w:pPr>
              <w:pStyle w:val="TAL"/>
            </w:pPr>
            <w:r w:rsidRPr="004B3397">
              <w:t>18</w:t>
            </w:r>
          </w:p>
        </w:tc>
        <w:tc>
          <w:tcPr>
            <w:tcW w:w="697" w:type="dxa"/>
            <w:tcBorders>
              <w:top w:val="single" w:sz="4" w:space="0" w:color="auto"/>
              <w:left w:val="single" w:sz="4" w:space="0" w:color="auto"/>
              <w:bottom w:val="single" w:sz="4" w:space="0" w:color="auto"/>
              <w:right w:val="single" w:sz="4" w:space="0" w:color="auto"/>
            </w:tcBorders>
            <w:hideMark/>
          </w:tcPr>
          <w:p w14:paraId="061FBA1B" w14:textId="77777777" w:rsidR="00312A27" w:rsidRPr="004B3397" w:rsidRDefault="00312A27" w:rsidP="00333FB7">
            <w:pPr>
              <w:pStyle w:val="TAL"/>
            </w:pPr>
            <w:r w:rsidRPr="004B3397">
              <w:t>89.3</w:t>
            </w:r>
          </w:p>
        </w:tc>
        <w:tc>
          <w:tcPr>
            <w:tcW w:w="667" w:type="dxa"/>
            <w:tcBorders>
              <w:top w:val="single" w:sz="4" w:space="0" w:color="auto"/>
              <w:left w:val="single" w:sz="4" w:space="0" w:color="auto"/>
              <w:bottom w:val="single" w:sz="4" w:space="0" w:color="auto"/>
              <w:right w:val="single" w:sz="4" w:space="0" w:color="auto"/>
            </w:tcBorders>
            <w:hideMark/>
          </w:tcPr>
          <w:p w14:paraId="0A33478C" w14:textId="77777777" w:rsidR="00312A27" w:rsidRPr="004B3397" w:rsidRDefault="00312A27" w:rsidP="00333FB7">
            <w:pPr>
              <w:pStyle w:val="TAL"/>
            </w:pPr>
            <w:r w:rsidRPr="004B3397">
              <w:t>157.0</w:t>
            </w:r>
          </w:p>
        </w:tc>
        <w:tc>
          <w:tcPr>
            <w:tcW w:w="5760" w:type="dxa"/>
            <w:tcBorders>
              <w:top w:val="single" w:sz="4" w:space="0" w:color="auto"/>
              <w:left w:val="single" w:sz="4" w:space="0" w:color="auto"/>
              <w:bottom w:val="single" w:sz="4" w:space="0" w:color="auto"/>
              <w:right w:val="single" w:sz="4" w:space="0" w:color="auto"/>
            </w:tcBorders>
            <w:hideMark/>
          </w:tcPr>
          <w:p w14:paraId="6C4C8000" w14:textId="77777777" w:rsidR="00312A27" w:rsidRPr="004B3397" w:rsidRDefault="00312A27" w:rsidP="00333FB7">
            <w:pPr>
              <w:pStyle w:val="TAC"/>
              <w:keepNext w:val="0"/>
              <w:keepLines w:val="0"/>
            </w:pPr>
            <w:r w:rsidRPr="004B3397">
              <w:rPr>
                <w:noProof/>
              </w:rPr>
              <w:drawing>
                <wp:inline distT="0" distB="0" distL="0" distR="0" wp14:anchorId="5C71BFC7" wp14:editId="12D7168E">
                  <wp:extent cx="1856642" cy="1943100"/>
                  <wp:effectExtent l="0" t="0" r="0" b="0"/>
                  <wp:docPr id="16" name="图片 16" descr="A computer generated image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A computer generated image of a machin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66482" cy="1953398"/>
                          </a:xfrm>
                          <a:prstGeom prst="rect">
                            <a:avLst/>
                          </a:prstGeom>
                          <a:noFill/>
                          <a:ln>
                            <a:noFill/>
                          </a:ln>
                        </pic:spPr>
                      </pic:pic>
                    </a:graphicData>
                  </a:graphic>
                </wp:inline>
              </w:drawing>
            </w:r>
          </w:p>
        </w:tc>
      </w:tr>
    </w:tbl>
    <w:p w14:paraId="5F191FBD" w14:textId="77777777" w:rsidR="00312A27" w:rsidRPr="004B3397" w:rsidRDefault="00312A27" w:rsidP="00312A27"/>
    <w:p w14:paraId="61E38C32" w14:textId="66D5FC88" w:rsidR="00312A27" w:rsidRPr="004B3397" w:rsidRDefault="00312A27" w:rsidP="00312A27">
      <w:r w:rsidRPr="004B3397">
        <w:lastRenderedPageBreak/>
        <w:t xml:space="preserve">The illustrations in Table G.2.5-2 with Theta &gt; 90° include the device and positioner orientations with the device placed in the P0 alignment option with Orientation 1 as well as Orientation 2 (Option 1 or Option 2) with the re-positioning approach as defined in </w:t>
      </w:r>
      <w:del w:id="12" w:author="Thorsten Hertel (KEYS)" w:date="2024-11-06T10:25:00Z" w16du:dateUtc="2024-11-06T18:25:00Z">
        <w:r w:rsidRPr="004B3397" w:rsidDel="00D16CB7">
          <w:delText>Annex A.3 in [10]</w:delText>
        </w:r>
      </w:del>
      <w:ins w:id="13" w:author="Thorsten Hertel (KEYS)" w:date="2024-11-06T10:25:00Z" w16du:dateUtc="2024-11-06T18:25:00Z">
        <w:r w:rsidR="00D16CB7">
          <w:t>Clause G.3</w:t>
        </w:r>
      </w:ins>
      <w:r w:rsidRPr="004B3397">
        <w:t>.</w:t>
      </w:r>
    </w:p>
    <w:p w14:paraId="718641A3" w14:textId="77777777" w:rsidR="00312A27" w:rsidRPr="004B3397" w:rsidRDefault="00312A27" w:rsidP="00312A27">
      <w:pPr>
        <w:pStyle w:val="TH"/>
        <w:keepNext w:val="0"/>
        <w:keepLines w:val="0"/>
      </w:pPr>
      <w:r w:rsidRPr="004B3397">
        <w:t>Table G.2.5-2: Visualization of DUT Orientation of test points with Theta &gt; 90</w:t>
      </w:r>
      <w:r w:rsidRPr="004B3397">
        <w:rPr>
          <w:rFonts w:cs="Arial"/>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697"/>
        <w:gridCol w:w="656"/>
        <w:gridCol w:w="3690"/>
        <w:gridCol w:w="3689"/>
      </w:tblGrid>
      <w:tr w:rsidR="00312A27" w:rsidRPr="004B3397" w14:paraId="1D748875" w14:textId="77777777" w:rsidTr="00333FB7">
        <w:trPr>
          <w:trHeight w:val="283"/>
          <w:jc w:val="center"/>
        </w:trPr>
        <w:tc>
          <w:tcPr>
            <w:tcW w:w="4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91047F" w14:textId="77777777" w:rsidR="00312A27" w:rsidRPr="004B3397" w:rsidRDefault="00312A27" w:rsidP="00333FB7">
            <w:pPr>
              <w:pStyle w:val="TAH"/>
              <w:keepNext w:val="0"/>
              <w:keepLines w:val="0"/>
            </w:pPr>
            <w:r w:rsidRPr="004B3397">
              <w:t>Test Point Number</w:t>
            </w:r>
          </w:p>
        </w:tc>
        <w:tc>
          <w:tcPr>
            <w:tcW w:w="32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6666C2" w14:textId="77777777" w:rsidR="00312A27" w:rsidRPr="004B3397" w:rsidRDefault="00312A27" w:rsidP="00333FB7">
            <w:pPr>
              <w:pStyle w:val="TAH"/>
              <w:keepNext w:val="0"/>
              <w:keepLines w:val="0"/>
            </w:pPr>
            <w:r w:rsidRPr="004B3397">
              <w:t>Theta [</w:t>
            </w:r>
            <w:proofErr w:type="spellStart"/>
            <w:r w:rsidRPr="004B3397">
              <w:t>deg</w:t>
            </w:r>
            <w:proofErr w:type="spellEnd"/>
            <w:r w:rsidRPr="004B3397">
              <w:t>]</w:t>
            </w:r>
          </w:p>
        </w:tc>
        <w:tc>
          <w:tcPr>
            <w:tcW w:w="3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810C86" w14:textId="77777777" w:rsidR="00312A27" w:rsidRPr="004B3397" w:rsidRDefault="00312A27" w:rsidP="00333FB7">
            <w:pPr>
              <w:pStyle w:val="TAH"/>
              <w:keepNext w:val="0"/>
              <w:keepLines w:val="0"/>
            </w:pPr>
            <w:r w:rsidRPr="004B3397">
              <w:t>Phi [</w:t>
            </w:r>
            <w:proofErr w:type="spellStart"/>
            <w:r w:rsidRPr="004B3397">
              <w:t>deg</w:t>
            </w:r>
            <w:proofErr w:type="spellEnd"/>
            <w:r w:rsidRPr="004B3397">
              <w:t>]</w:t>
            </w:r>
          </w:p>
        </w:tc>
        <w:tc>
          <w:tcPr>
            <w:tcW w:w="1982" w:type="pct"/>
            <w:tcBorders>
              <w:top w:val="single" w:sz="4" w:space="0" w:color="auto"/>
              <w:left w:val="single" w:sz="4" w:space="0" w:color="auto"/>
              <w:bottom w:val="single" w:sz="4" w:space="0" w:color="auto"/>
              <w:right w:val="single" w:sz="4" w:space="0" w:color="auto"/>
            </w:tcBorders>
            <w:shd w:val="clear" w:color="auto" w:fill="D9D9D9"/>
            <w:hideMark/>
          </w:tcPr>
          <w:p w14:paraId="1CCA47AD" w14:textId="77777777" w:rsidR="00312A27" w:rsidRPr="004B3397" w:rsidRDefault="00312A27" w:rsidP="00333FB7">
            <w:pPr>
              <w:pStyle w:val="TAH"/>
              <w:keepNext w:val="0"/>
              <w:keepLines w:val="0"/>
            </w:pPr>
            <w:r w:rsidRPr="004B3397">
              <w:t>Sample System/DUT Illustration with P0 – Orientation 1</w:t>
            </w:r>
          </w:p>
        </w:tc>
        <w:tc>
          <w:tcPr>
            <w:tcW w:w="1982" w:type="pct"/>
            <w:tcBorders>
              <w:top w:val="single" w:sz="4" w:space="0" w:color="auto"/>
              <w:left w:val="single" w:sz="4" w:space="0" w:color="auto"/>
              <w:bottom w:val="single" w:sz="4" w:space="0" w:color="auto"/>
              <w:right w:val="single" w:sz="4" w:space="0" w:color="auto"/>
            </w:tcBorders>
            <w:shd w:val="clear" w:color="auto" w:fill="D9D9D9"/>
            <w:hideMark/>
          </w:tcPr>
          <w:p w14:paraId="172C66E8" w14:textId="77777777" w:rsidR="00312A27" w:rsidRPr="004B3397" w:rsidRDefault="00312A27" w:rsidP="00333FB7">
            <w:pPr>
              <w:pStyle w:val="TAH"/>
              <w:keepNext w:val="0"/>
              <w:keepLines w:val="0"/>
            </w:pPr>
            <w:r w:rsidRPr="004B3397">
              <w:t xml:space="preserve">Sample System/DUT Illustration with P0 – Orientation 2 </w:t>
            </w:r>
          </w:p>
        </w:tc>
      </w:tr>
      <w:tr w:rsidR="00312A27" w:rsidRPr="004B3397" w14:paraId="1D96BDC1" w14:textId="77777777" w:rsidTr="00333FB7">
        <w:trPr>
          <w:jc w:val="center"/>
        </w:trPr>
        <w:tc>
          <w:tcPr>
            <w:tcW w:w="412" w:type="pct"/>
            <w:tcBorders>
              <w:top w:val="single" w:sz="4" w:space="0" w:color="auto"/>
              <w:left w:val="single" w:sz="4" w:space="0" w:color="auto"/>
              <w:bottom w:val="single" w:sz="4" w:space="0" w:color="auto"/>
              <w:right w:val="single" w:sz="4" w:space="0" w:color="auto"/>
            </w:tcBorders>
            <w:hideMark/>
          </w:tcPr>
          <w:p w14:paraId="1AA3B07F" w14:textId="77777777" w:rsidR="00312A27" w:rsidRPr="004B3397" w:rsidRDefault="00312A27" w:rsidP="00333FB7">
            <w:pPr>
              <w:pStyle w:val="TAL"/>
            </w:pPr>
            <w:r w:rsidRPr="004B3397">
              <w:t>19</w:t>
            </w:r>
          </w:p>
        </w:tc>
        <w:tc>
          <w:tcPr>
            <w:tcW w:w="320" w:type="pct"/>
            <w:tcBorders>
              <w:top w:val="single" w:sz="4" w:space="0" w:color="auto"/>
              <w:left w:val="single" w:sz="4" w:space="0" w:color="auto"/>
              <w:bottom w:val="single" w:sz="4" w:space="0" w:color="auto"/>
              <w:right w:val="single" w:sz="4" w:space="0" w:color="auto"/>
            </w:tcBorders>
            <w:hideMark/>
          </w:tcPr>
          <w:p w14:paraId="14B6B043" w14:textId="77777777" w:rsidR="00312A27" w:rsidRPr="004B3397" w:rsidRDefault="00312A27" w:rsidP="00333FB7">
            <w:pPr>
              <w:pStyle w:val="TAL"/>
            </w:pPr>
            <w:r w:rsidRPr="004B3397">
              <w:t>93.9</w:t>
            </w:r>
          </w:p>
        </w:tc>
        <w:tc>
          <w:tcPr>
            <w:tcW w:w="305" w:type="pct"/>
            <w:tcBorders>
              <w:top w:val="single" w:sz="4" w:space="0" w:color="auto"/>
              <w:left w:val="single" w:sz="4" w:space="0" w:color="auto"/>
              <w:bottom w:val="single" w:sz="4" w:space="0" w:color="auto"/>
              <w:right w:val="single" w:sz="4" w:space="0" w:color="auto"/>
            </w:tcBorders>
            <w:hideMark/>
          </w:tcPr>
          <w:p w14:paraId="3F94AFB0" w14:textId="77777777" w:rsidR="00312A27" w:rsidRPr="004B3397" w:rsidRDefault="00312A27" w:rsidP="00333FB7">
            <w:pPr>
              <w:pStyle w:val="TAL"/>
            </w:pPr>
            <w:r w:rsidRPr="004B3397">
              <w:t>-78.9</w:t>
            </w:r>
          </w:p>
        </w:tc>
        <w:tc>
          <w:tcPr>
            <w:tcW w:w="1982" w:type="pct"/>
            <w:tcBorders>
              <w:top w:val="single" w:sz="4" w:space="0" w:color="auto"/>
              <w:left w:val="single" w:sz="4" w:space="0" w:color="auto"/>
              <w:bottom w:val="single" w:sz="4" w:space="0" w:color="auto"/>
              <w:right w:val="single" w:sz="4" w:space="0" w:color="auto"/>
            </w:tcBorders>
            <w:hideMark/>
          </w:tcPr>
          <w:p w14:paraId="4624D95D" w14:textId="77777777" w:rsidR="00312A27" w:rsidRPr="004B3397" w:rsidRDefault="00312A27" w:rsidP="00333FB7">
            <w:pPr>
              <w:pStyle w:val="TAC"/>
              <w:keepNext w:val="0"/>
              <w:keepLines w:val="0"/>
            </w:pPr>
            <w:r w:rsidRPr="004B3397">
              <w:rPr>
                <w:noProof/>
              </w:rPr>
              <w:drawing>
                <wp:inline distT="0" distB="0" distL="0" distR="0" wp14:anchorId="6088F038" wp14:editId="00747BC0">
                  <wp:extent cx="2012939" cy="2215878"/>
                  <wp:effectExtent l="0" t="0" r="6985" b="0"/>
                  <wp:docPr id="13" name="图片 13" descr="A machine with a device in the cen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machine with a device in the center&#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14874" cy="2218008"/>
                          </a:xfrm>
                          <a:prstGeom prst="rect">
                            <a:avLst/>
                          </a:prstGeom>
                          <a:noFill/>
                          <a:ln>
                            <a:noFill/>
                          </a:ln>
                        </pic:spPr>
                      </pic:pic>
                    </a:graphicData>
                  </a:graphic>
                </wp:inline>
              </w:drawing>
            </w:r>
          </w:p>
        </w:tc>
        <w:tc>
          <w:tcPr>
            <w:tcW w:w="1982" w:type="pct"/>
            <w:tcBorders>
              <w:top w:val="single" w:sz="4" w:space="0" w:color="auto"/>
              <w:left w:val="single" w:sz="4" w:space="0" w:color="auto"/>
              <w:bottom w:val="single" w:sz="4" w:space="0" w:color="auto"/>
              <w:right w:val="single" w:sz="4" w:space="0" w:color="auto"/>
            </w:tcBorders>
            <w:hideMark/>
          </w:tcPr>
          <w:p w14:paraId="0EB3AA3E" w14:textId="77777777" w:rsidR="00312A27" w:rsidRPr="004B3397" w:rsidRDefault="00312A27" w:rsidP="00333FB7">
            <w:pPr>
              <w:pStyle w:val="TAC"/>
              <w:keepNext w:val="0"/>
              <w:keepLines w:val="0"/>
            </w:pPr>
            <w:r w:rsidRPr="004B3397">
              <w:rPr>
                <w:noProof/>
              </w:rPr>
              <w:drawing>
                <wp:inline distT="0" distB="0" distL="0" distR="0" wp14:anchorId="0FBC1B57" wp14:editId="3E71A0FD">
                  <wp:extent cx="1993613" cy="2199048"/>
                  <wp:effectExtent l="0" t="0" r="6985" b="0"/>
                  <wp:docPr id="12" name="图片 12"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A diagram of a machin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7528" cy="2214397"/>
                          </a:xfrm>
                          <a:prstGeom prst="rect">
                            <a:avLst/>
                          </a:prstGeom>
                          <a:noFill/>
                          <a:ln>
                            <a:noFill/>
                          </a:ln>
                        </pic:spPr>
                      </pic:pic>
                    </a:graphicData>
                  </a:graphic>
                </wp:inline>
              </w:drawing>
            </w:r>
          </w:p>
        </w:tc>
      </w:tr>
      <w:tr w:rsidR="00312A27" w:rsidRPr="004B3397" w14:paraId="5F1D439C" w14:textId="77777777" w:rsidTr="00333FB7">
        <w:trPr>
          <w:jc w:val="center"/>
        </w:trPr>
        <w:tc>
          <w:tcPr>
            <w:tcW w:w="412" w:type="pct"/>
            <w:tcBorders>
              <w:top w:val="single" w:sz="4" w:space="0" w:color="auto"/>
              <w:left w:val="single" w:sz="4" w:space="0" w:color="auto"/>
              <w:bottom w:val="single" w:sz="4" w:space="0" w:color="auto"/>
              <w:right w:val="single" w:sz="4" w:space="0" w:color="auto"/>
            </w:tcBorders>
            <w:hideMark/>
          </w:tcPr>
          <w:p w14:paraId="3AFA558D" w14:textId="77777777" w:rsidR="00312A27" w:rsidRPr="004B3397" w:rsidRDefault="00312A27" w:rsidP="00333FB7">
            <w:pPr>
              <w:pStyle w:val="TAL"/>
            </w:pPr>
            <w:r w:rsidRPr="004B3397">
              <w:t>…</w:t>
            </w:r>
          </w:p>
        </w:tc>
        <w:tc>
          <w:tcPr>
            <w:tcW w:w="320" w:type="pct"/>
            <w:tcBorders>
              <w:top w:val="single" w:sz="4" w:space="0" w:color="auto"/>
              <w:left w:val="single" w:sz="4" w:space="0" w:color="auto"/>
              <w:bottom w:val="single" w:sz="4" w:space="0" w:color="auto"/>
              <w:right w:val="single" w:sz="4" w:space="0" w:color="auto"/>
            </w:tcBorders>
          </w:tcPr>
          <w:p w14:paraId="30B0E428" w14:textId="77777777" w:rsidR="00312A27" w:rsidRPr="004B3397" w:rsidRDefault="00312A27" w:rsidP="00333FB7">
            <w:pPr>
              <w:pStyle w:val="TAL"/>
            </w:pPr>
          </w:p>
        </w:tc>
        <w:tc>
          <w:tcPr>
            <w:tcW w:w="305" w:type="pct"/>
            <w:tcBorders>
              <w:top w:val="single" w:sz="4" w:space="0" w:color="auto"/>
              <w:left w:val="single" w:sz="4" w:space="0" w:color="auto"/>
              <w:bottom w:val="single" w:sz="4" w:space="0" w:color="auto"/>
              <w:right w:val="single" w:sz="4" w:space="0" w:color="auto"/>
            </w:tcBorders>
          </w:tcPr>
          <w:p w14:paraId="0D2D9585" w14:textId="77777777" w:rsidR="00312A27" w:rsidRPr="004B3397" w:rsidRDefault="00312A27" w:rsidP="00333FB7">
            <w:pPr>
              <w:pStyle w:val="TAL"/>
            </w:pPr>
          </w:p>
        </w:tc>
        <w:tc>
          <w:tcPr>
            <w:tcW w:w="1982" w:type="pct"/>
            <w:tcBorders>
              <w:top w:val="single" w:sz="4" w:space="0" w:color="auto"/>
              <w:left w:val="single" w:sz="4" w:space="0" w:color="auto"/>
              <w:bottom w:val="single" w:sz="4" w:space="0" w:color="auto"/>
              <w:right w:val="single" w:sz="4" w:space="0" w:color="auto"/>
            </w:tcBorders>
          </w:tcPr>
          <w:p w14:paraId="28CDD1A1" w14:textId="77777777" w:rsidR="00312A27" w:rsidRPr="004B3397" w:rsidRDefault="00312A27" w:rsidP="00333FB7">
            <w:pPr>
              <w:pStyle w:val="TAC"/>
              <w:keepNext w:val="0"/>
              <w:keepLines w:val="0"/>
            </w:pPr>
          </w:p>
        </w:tc>
        <w:tc>
          <w:tcPr>
            <w:tcW w:w="1982" w:type="pct"/>
            <w:tcBorders>
              <w:top w:val="single" w:sz="4" w:space="0" w:color="auto"/>
              <w:left w:val="single" w:sz="4" w:space="0" w:color="auto"/>
              <w:bottom w:val="single" w:sz="4" w:space="0" w:color="auto"/>
              <w:right w:val="single" w:sz="4" w:space="0" w:color="auto"/>
            </w:tcBorders>
          </w:tcPr>
          <w:p w14:paraId="7AEFDDCF" w14:textId="77777777" w:rsidR="00312A27" w:rsidRPr="004B3397" w:rsidRDefault="00312A27" w:rsidP="00333FB7">
            <w:pPr>
              <w:pStyle w:val="TAC"/>
              <w:keepNext w:val="0"/>
              <w:keepLines w:val="0"/>
            </w:pPr>
          </w:p>
        </w:tc>
      </w:tr>
      <w:tr w:rsidR="00312A27" w:rsidRPr="004B3397" w14:paraId="40D90B30" w14:textId="77777777" w:rsidTr="00333FB7">
        <w:trPr>
          <w:jc w:val="center"/>
        </w:trPr>
        <w:tc>
          <w:tcPr>
            <w:tcW w:w="412" w:type="pct"/>
            <w:tcBorders>
              <w:top w:val="single" w:sz="4" w:space="0" w:color="auto"/>
              <w:left w:val="single" w:sz="4" w:space="0" w:color="auto"/>
              <w:bottom w:val="single" w:sz="4" w:space="0" w:color="auto"/>
              <w:right w:val="single" w:sz="4" w:space="0" w:color="auto"/>
            </w:tcBorders>
            <w:hideMark/>
          </w:tcPr>
          <w:p w14:paraId="00B7A9CB" w14:textId="77777777" w:rsidR="00312A27" w:rsidRPr="004B3397" w:rsidRDefault="00312A27" w:rsidP="00333FB7">
            <w:pPr>
              <w:pStyle w:val="TAL"/>
            </w:pPr>
            <w:r w:rsidRPr="004B3397">
              <w:t>35</w:t>
            </w:r>
          </w:p>
        </w:tc>
        <w:tc>
          <w:tcPr>
            <w:tcW w:w="320" w:type="pct"/>
            <w:tcBorders>
              <w:top w:val="single" w:sz="4" w:space="0" w:color="auto"/>
              <w:left w:val="single" w:sz="4" w:space="0" w:color="auto"/>
              <w:bottom w:val="single" w:sz="4" w:space="0" w:color="auto"/>
              <w:right w:val="single" w:sz="4" w:space="0" w:color="auto"/>
            </w:tcBorders>
            <w:hideMark/>
          </w:tcPr>
          <w:p w14:paraId="20F9765D" w14:textId="77777777" w:rsidR="00312A27" w:rsidRPr="004B3397" w:rsidRDefault="00312A27" w:rsidP="00333FB7">
            <w:pPr>
              <w:pStyle w:val="TAL"/>
            </w:pPr>
            <w:r w:rsidRPr="004B3397">
              <w:t>160.6</w:t>
            </w:r>
          </w:p>
        </w:tc>
        <w:tc>
          <w:tcPr>
            <w:tcW w:w="305" w:type="pct"/>
            <w:tcBorders>
              <w:top w:val="single" w:sz="4" w:space="0" w:color="auto"/>
              <w:left w:val="single" w:sz="4" w:space="0" w:color="auto"/>
              <w:bottom w:val="single" w:sz="4" w:space="0" w:color="auto"/>
              <w:right w:val="single" w:sz="4" w:space="0" w:color="auto"/>
            </w:tcBorders>
            <w:hideMark/>
          </w:tcPr>
          <w:p w14:paraId="1D3E884F" w14:textId="77777777" w:rsidR="00312A27" w:rsidRPr="004B3397" w:rsidRDefault="00312A27" w:rsidP="00333FB7">
            <w:pPr>
              <w:pStyle w:val="TAL"/>
            </w:pPr>
            <w:r w:rsidRPr="004B3397">
              <w:t>-67.4</w:t>
            </w:r>
          </w:p>
        </w:tc>
        <w:tc>
          <w:tcPr>
            <w:tcW w:w="1982" w:type="pct"/>
            <w:tcBorders>
              <w:top w:val="single" w:sz="4" w:space="0" w:color="auto"/>
              <w:left w:val="single" w:sz="4" w:space="0" w:color="auto"/>
              <w:bottom w:val="single" w:sz="4" w:space="0" w:color="auto"/>
              <w:right w:val="single" w:sz="4" w:space="0" w:color="auto"/>
            </w:tcBorders>
            <w:hideMark/>
          </w:tcPr>
          <w:p w14:paraId="02FFF85C" w14:textId="77777777" w:rsidR="00312A27" w:rsidRPr="004B3397" w:rsidRDefault="00312A27" w:rsidP="00333FB7">
            <w:pPr>
              <w:pStyle w:val="TAC"/>
              <w:keepNext w:val="0"/>
              <w:keepLines w:val="0"/>
            </w:pPr>
            <w:r w:rsidRPr="004B3397">
              <w:rPr>
                <w:noProof/>
              </w:rPr>
              <w:drawing>
                <wp:inline distT="0" distB="0" distL="0" distR="0" wp14:anchorId="2839DAB9" wp14:editId="4E88AE0B">
                  <wp:extent cx="1946606" cy="2142858"/>
                  <wp:effectExtent l="0" t="0" r="0" b="0"/>
                  <wp:docPr id="11" name="图片 11" descr="A device with a screen on 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A device with a screen on it&#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50232" cy="2146850"/>
                          </a:xfrm>
                          <a:prstGeom prst="rect">
                            <a:avLst/>
                          </a:prstGeom>
                          <a:noFill/>
                          <a:ln>
                            <a:noFill/>
                          </a:ln>
                        </pic:spPr>
                      </pic:pic>
                    </a:graphicData>
                  </a:graphic>
                </wp:inline>
              </w:drawing>
            </w:r>
          </w:p>
        </w:tc>
        <w:tc>
          <w:tcPr>
            <w:tcW w:w="1982" w:type="pct"/>
            <w:tcBorders>
              <w:top w:val="single" w:sz="4" w:space="0" w:color="auto"/>
              <w:left w:val="single" w:sz="4" w:space="0" w:color="auto"/>
              <w:bottom w:val="single" w:sz="4" w:space="0" w:color="auto"/>
              <w:right w:val="single" w:sz="4" w:space="0" w:color="auto"/>
            </w:tcBorders>
            <w:hideMark/>
          </w:tcPr>
          <w:p w14:paraId="30E79F5A" w14:textId="77777777" w:rsidR="00312A27" w:rsidRPr="004B3397" w:rsidRDefault="00312A27" w:rsidP="00333FB7">
            <w:pPr>
              <w:pStyle w:val="TAC"/>
              <w:keepNext w:val="0"/>
              <w:keepLines w:val="0"/>
            </w:pPr>
            <w:r w:rsidRPr="004B3397">
              <w:rPr>
                <w:noProof/>
              </w:rPr>
              <w:drawing>
                <wp:inline distT="0" distB="0" distL="0" distR="0" wp14:anchorId="6C89B6BB" wp14:editId="7A3422DC">
                  <wp:extent cx="1840019" cy="2025525"/>
                  <wp:effectExtent l="0" t="0" r="8255" b="0"/>
                  <wp:docPr id="8" name="图片 8"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 diagram of a device&#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3423" cy="2029272"/>
                          </a:xfrm>
                          <a:prstGeom prst="rect">
                            <a:avLst/>
                          </a:prstGeom>
                          <a:noFill/>
                          <a:ln>
                            <a:noFill/>
                          </a:ln>
                        </pic:spPr>
                      </pic:pic>
                    </a:graphicData>
                  </a:graphic>
                </wp:inline>
              </w:drawing>
            </w:r>
          </w:p>
        </w:tc>
      </w:tr>
      <w:tr w:rsidR="00312A27" w:rsidRPr="004B3397" w14:paraId="133EE9A5" w14:textId="77777777" w:rsidTr="00333FB7">
        <w:trPr>
          <w:jc w:val="center"/>
        </w:trPr>
        <w:tc>
          <w:tcPr>
            <w:tcW w:w="412" w:type="pct"/>
            <w:tcBorders>
              <w:top w:val="single" w:sz="4" w:space="0" w:color="auto"/>
              <w:left w:val="single" w:sz="4" w:space="0" w:color="auto"/>
              <w:bottom w:val="single" w:sz="4" w:space="0" w:color="auto"/>
              <w:right w:val="single" w:sz="4" w:space="0" w:color="auto"/>
            </w:tcBorders>
            <w:hideMark/>
          </w:tcPr>
          <w:p w14:paraId="618F0E35" w14:textId="77777777" w:rsidR="00312A27" w:rsidRPr="004B3397" w:rsidRDefault="00312A27" w:rsidP="00333FB7">
            <w:pPr>
              <w:pStyle w:val="TAL"/>
            </w:pPr>
            <w:r w:rsidRPr="004B3397">
              <w:t>36</w:t>
            </w:r>
          </w:p>
        </w:tc>
        <w:tc>
          <w:tcPr>
            <w:tcW w:w="320" w:type="pct"/>
            <w:tcBorders>
              <w:top w:val="single" w:sz="4" w:space="0" w:color="auto"/>
              <w:left w:val="single" w:sz="4" w:space="0" w:color="auto"/>
              <w:bottom w:val="single" w:sz="4" w:space="0" w:color="auto"/>
              <w:right w:val="single" w:sz="4" w:space="0" w:color="auto"/>
            </w:tcBorders>
            <w:hideMark/>
          </w:tcPr>
          <w:p w14:paraId="482100A3" w14:textId="77777777" w:rsidR="00312A27" w:rsidRPr="004B3397" w:rsidRDefault="00312A27" w:rsidP="00333FB7">
            <w:pPr>
              <w:pStyle w:val="TAL"/>
            </w:pPr>
            <w:r w:rsidRPr="004B3397">
              <w:t>161.7</w:t>
            </w:r>
          </w:p>
        </w:tc>
        <w:tc>
          <w:tcPr>
            <w:tcW w:w="305" w:type="pct"/>
            <w:tcBorders>
              <w:top w:val="single" w:sz="4" w:space="0" w:color="auto"/>
              <w:left w:val="single" w:sz="4" w:space="0" w:color="auto"/>
              <w:bottom w:val="single" w:sz="4" w:space="0" w:color="auto"/>
              <w:right w:val="single" w:sz="4" w:space="0" w:color="auto"/>
            </w:tcBorders>
            <w:hideMark/>
          </w:tcPr>
          <w:p w14:paraId="352250F2" w14:textId="77777777" w:rsidR="00312A27" w:rsidRPr="004B3397" w:rsidRDefault="00312A27" w:rsidP="00333FB7">
            <w:pPr>
              <w:pStyle w:val="TAL"/>
            </w:pPr>
            <w:r w:rsidRPr="004B3397">
              <w:t>59.1</w:t>
            </w:r>
          </w:p>
        </w:tc>
        <w:tc>
          <w:tcPr>
            <w:tcW w:w="1982" w:type="pct"/>
            <w:tcBorders>
              <w:top w:val="single" w:sz="4" w:space="0" w:color="auto"/>
              <w:left w:val="single" w:sz="4" w:space="0" w:color="auto"/>
              <w:bottom w:val="single" w:sz="4" w:space="0" w:color="auto"/>
              <w:right w:val="single" w:sz="4" w:space="0" w:color="auto"/>
            </w:tcBorders>
            <w:hideMark/>
          </w:tcPr>
          <w:p w14:paraId="008824B1" w14:textId="77777777" w:rsidR="00312A27" w:rsidRPr="004B3397" w:rsidRDefault="00312A27" w:rsidP="00333FB7">
            <w:pPr>
              <w:pStyle w:val="TAC"/>
              <w:keepNext w:val="0"/>
              <w:keepLines w:val="0"/>
            </w:pPr>
            <w:r w:rsidRPr="004B3397">
              <w:rPr>
                <w:noProof/>
              </w:rPr>
              <w:drawing>
                <wp:inline distT="0" distB="0" distL="0" distR="0" wp14:anchorId="3D2A46BC" wp14:editId="19E87B08">
                  <wp:extent cx="1845629" cy="2031701"/>
                  <wp:effectExtent l="0" t="0" r="2540" b="6985"/>
                  <wp:docPr id="7" name="图片 7" descr="A drawing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A drawing of a machine&#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50394" cy="2036946"/>
                          </a:xfrm>
                          <a:prstGeom prst="rect">
                            <a:avLst/>
                          </a:prstGeom>
                          <a:noFill/>
                          <a:ln>
                            <a:noFill/>
                          </a:ln>
                        </pic:spPr>
                      </pic:pic>
                    </a:graphicData>
                  </a:graphic>
                </wp:inline>
              </w:drawing>
            </w:r>
          </w:p>
        </w:tc>
        <w:tc>
          <w:tcPr>
            <w:tcW w:w="1982" w:type="pct"/>
            <w:tcBorders>
              <w:top w:val="single" w:sz="4" w:space="0" w:color="auto"/>
              <w:left w:val="single" w:sz="4" w:space="0" w:color="auto"/>
              <w:bottom w:val="single" w:sz="4" w:space="0" w:color="auto"/>
              <w:right w:val="single" w:sz="4" w:space="0" w:color="auto"/>
            </w:tcBorders>
            <w:hideMark/>
          </w:tcPr>
          <w:p w14:paraId="01F44670" w14:textId="77777777" w:rsidR="00312A27" w:rsidRPr="004B3397" w:rsidRDefault="00312A27" w:rsidP="00333FB7">
            <w:pPr>
              <w:tabs>
                <w:tab w:val="left" w:pos="3128"/>
              </w:tabs>
            </w:pPr>
            <w:r w:rsidRPr="004B3397">
              <w:rPr>
                <w:noProof/>
              </w:rPr>
              <w:drawing>
                <wp:inline distT="0" distB="0" distL="0" distR="0" wp14:anchorId="06C4A87E" wp14:editId="4180A14C">
                  <wp:extent cx="2199048" cy="2420750"/>
                  <wp:effectExtent l="0" t="0" r="0" b="0"/>
                  <wp:docPr id="6" name="图片 6" descr="A diagram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machine&#10;&#10;Description automatically generated with medium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02246" cy="2424270"/>
                          </a:xfrm>
                          <a:prstGeom prst="rect">
                            <a:avLst/>
                          </a:prstGeom>
                          <a:noFill/>
                          <a:ln>
                            <a:noFill/>
                          </a:ln>
                        </pic:spPr>
                      </pic:pic>
                    </a:graphicData>
                  </a:graphic>
                </wp:inline>
              </w:drawing>
            </w:r>
          </w:p>
        </w:tc>
      </w:tr>
    </w:tbl>
    <w:p w14:paraId="6F960B55" w14:textId="77777777" w:rsidR="00312A27" w:rsidRPr="004B3397" w:rsidRDefault="00312A27" w:rsidP="00312A27">
      <w:pPr>
        <w:spacing w:after="0"/>
        <w:rPr>
          <w:lang w:eastAsia="zh-CN"/>
        </w:rPr>
      </w:pPr>
    </w:p>
    <w:p w14:paraId="6A3DA9C2" w14:textId="4D0F2D26" w:rsidR="00312A27" w:rsidRPr="004B3397" w:rsidRDefault="00312A27" w:rsidP="00312A27">
      <w:pPr>
        <w:pStyle w:val="Heading1"/>
      </w:pPr>
      <w:bookmarkStart w:id="14" w:name="_Toc177658807"/>
      <w:r w:rsidRPr="004B3397">
        <w:lastRenderedPageBreak/>
        <w:t>G.3</w:t>
      </w:r>
      <w:r w:rsidRPr="004B3397">
        <w:tab/>
      </w:r>
      <w:ins w:id="15" w:author="Thorsten Hertel (KEYS)" w:date="2024-10-29T17:53:00Z" w16du:dateUtc="2024-10-30T00:53:00Z">
        <w:r w:rsidR="00D14C2F">
          <w:t>Coordinate System and Device</w:t>
        </w:r>
      </w:ins>
      <w:del w:id="16" w:author="Thorsten Hertel (KEYS)" w:date="2024-10-29T17:53:00Z" w16du:dateUtc="2024-10-30T00:53:00Z">
        <w:r w:rsidRPr="004B3397" w:rsidDel="00D14C2F">
          <w:delText>EUT</w:delText>
        </w:r>
      </w:del>
      <w:r w:rsidRPr="004B3397">
        <w:t xml:space="preserve"> positioning</w:t>
      </w:r>
      <w:bookmarkEnd w:id="14"/>
    </w:p>
    <w:p w14:paraId="5AA67308" w14:textId="0C5DB65E" w:rsidR="00312A27" w:rsidRDefault="00312A27" w:rsidP="00312A27">
      <w:pPr>
        <w:rPr>
          <w:ins w:id="17" w:author="Thorsten Hertel (KEYS)" w:date="2024-10-29T17:53:00Z" w16du:dateUtc="2024-10-30T00:53:00Z"/>
          <w:lang w:eastAsia="ja-JP"/>
        </w:rPr>
      </w:pPr>
      <w:r w:rsidRPr="004B3397">
        <w:rPr>
          <w:lang w:eastAsia="ja-JP"/>
        </w:rPr>
        <w:t>This Clause defines the measurement coordinate system</w:t>
      </w:r>
      <w:ins w:id="18" w:author="Thorsten Hertel (KEYS)" w:date="2024-11-08T11:02:00Z" w16du:dateUtc="2024-11-08T19:02:00Z">
        <w:r w:rsidR="00CE639A">
          <w:rPr>
            <w:lang w:eastAsia="ja-JP"/>
          </w:rPr>
          <w:t xml:space="preserve"> and device positioning</w:t>
        </w:r>
      </w:ins>
      <w:r w:rsidRPr="004B3397">
        <w:rPr>
          <w:lang w:eastAsia="ja-JP"/>
        </w:rPr>
        <w:t xml:space="preserve"> for </w:t>
      </w:r>
      <w:del w:id="19" w:author="Thorsten Hertel (KEYS)" w:date="2024-11-08T11:00:00Z" w16du:dateUtc="2024-11-08T19:00:00Z">
        <w:r w:rsidRPr="004B3397" w:rsidDel="00880A15">
          <w:rPr>
            <w:lang w:eastAsia="ja-JP"/>
          </w:rPr>
          <w:delText xml:space="preserve">the </w:delText>
        </w:r>
      </w:del>
      <w:r w:rsidRPr="004B3397">
        <w:rPr>
          <w:lang w:eastAsia="ja-JP"/>
        </w:rPr>
        <w:t xml:space="preserve">NR </w:t>
      </w:r>
      <w:ins w:id="20" w:author="Thorsten Hertel (KEYS)" w:date="2024-10-29T17:53:00Z" w16du:dateUtc="2024-10-30T00:53:00Z">
        <w:r w:rsidR="00D14C2F">
          <w:rPr>
            <w:lang w:eastAsia="ja-JP"/>
          </w:rPr>
          <w:t xml:space="preserve">FR2 </w:t>
        </w:r>
      </w:ins>
      <w:r w:rsidRPr="004B3397">
        <w:rPr>
          <w:lang w:eastAsia="ja-JP"/>
        </w:rPr>
        <w:t>MIMO OTA.</w:t>
      </w:r>
    </w:p>
    <w:p w14:paraId="1A8EC4C1" w14:textId="360530E4" w:rsidR="00D14C2F" w:rsidRPr="00F96F5C" w:rsidRDefault="00D14C2F" w:rsidP="00D14C2F">
      <w:pPr>
        <w:rPr>
          <w:ins w:id="21" w:author="Thorsten Hertel (KEYS)" w:date="2024-10-29T17:53:00Z" w16du:dateUtc="2024-10-30T00:53:00Z"/>
          <w:lang w:eastAsia="zh-CN"/>
        </w:rPr>
      </w:pPr>
      <w:ins w:id="22" w:author="Thorsten Hertel (KEYS)" w:date="2024-10-29T17:53:00Z" w16du:dateUtc="2024-10-30T00:53:00Z">
        <w:r w:rsidRPr="00F96F5C">
          <w:rPr>
            <w:lang w:eastAsia="zh-CN"/>
          </w:rPr>
          <w:t xml:space="preserve">The reference coordinate system, </w:t>
        </w:r>
        <w:r>
          <w:rPr>
            <w:lang w:eastAsia="zh-CN"/>
          </w:rPr>
          <w:t>as defined in [</w:t>
        </w:r>
      </w:ins>
      <w:ins w:id="23" w:author="Thorsten Hertel (KEYS)" w:date="2024-10-29T17:54:00Z" w16du:dateUtc="2024-10-30T00:54:00Z">
        <w:r w:rsidR="00A84901">
          <w:rPr>
            <w:lang w:eastAsia="zh-CN"/>
          </w:rPr>
          <w:t>9</w:t>
        </w:r>
      </w:ins>
      <w:ins w:id="24" w:author="Thorsten Hertel (KEYS)" w:date="2024-10-29T17:53:00Z" w16du:dateUtc="2024-10-30T00:53:00Z">
        <w:r>
          <w:rPr>
            <w:lang w:eastAsia="zh-CN"/>
          </w:rPr>
          <w:t>]</w:t>
        </w:r>
      </w:ins>
      <w:ins w:id="25" w:author="Thorsten Hertel (KEYS)" w:date="2024-10-29T17:55:00Z" w16du:dateUtc="2024-10-30T00:55:00Z">
        <w:r w:rsidR="00A84901">
          <w:rPr>
            <w:lang w:eastAsia="zh-CN"/>
          </w:rPr>
          <w:t>,</w:t>
        </w:r>
      </w:ins>
      <w:ins w:id="26" w:author="Thorsten Hertel (KEYS)" w:date="2024-10-29T17:53:00Z" w16du:dateUtc="2024-10-30T00:53:00Z">
        <w:r>
          <w:rPr>
            <w:lang w:eastAsia="zh-CN"/>
          </w:rPr>
          <w:t xml:space="preserve"> </w:t>
        </w:r>
        <w:r w:rsidRPr="00F96F5C">
          <w:rPr>
            <w:lang w:eastAsia="zh-CN"/>
          </w:rPr>
          <w:t xml:space="preserve">is provided in Figure </w:t>
        </w:r>
      </w:ins>
      <w:ins w:id="27" w:author="Thorsten Hertel (KEYS)" w:date="2024-11-08T11:01:00Z" w16du:dateUtc="2024-11-08T19:01:00Z">
        <w:r w:rsidR="00E33779">
          <w:rPr>
            <w:lang w:eastAsia="ja-JP"/>
          </w:rPr>
          <w:t>A</w:t>
        </w:r>
      </w:ins>
      <w:ins w:id="28" w:author="Thorsten Hertel (KEYS)" w:date="2024-10-29T17:53:00Z" w16du:dateUtc="2024-10-30T00:53:00Z">
        <w:r w:rsidRPr="00F96F5C">
          <w:rPr>
            <w:rFonts w:hint="eastAsia"/>
            <w:lang w:eastAsia="ja-JP"/>
          </w:rPr>
          <w:t>.</w:t>
        </w:r>
      </w:ins>
      <w:ins w:id="29" w:author="Thorsten Hertel (KEYS)" w:date="2024-11-08T11:01:00Z" w16du:dateUtc="2024-11-08T19:01:00Z">
        <w:r w:rsidR="00E33779">
          <w:rPr>
            <w:lang w:eastAsia="ja-JP"/>
          </w:rPr>
          <w:t>4</w:t>
        </w:r>
      </w:ins>
      <w:ins w:id="30" w:author="Thorsten Hertel (KEYS)" w:date="2024-10-29T17:53:00Z" w16du:dateUtc="2024-10-30T00:53:00Z">
        <w:r w:rsidRPr="00F96F5C">
          <w:rPr>
            <w:lang w:eastAsia="zh-CN"/>
          </w:rPr>
          <w:t xml:space="preserve">-1 </w:t>
        </w:r>
        <w:r>
          <w:rPr>
            <w:lang w:eastAsia="zh-CN"/>
          </w:rPr>
          <w:t xml:space="preserve">while </w:t>
        </w:r>
      </w:ins>
      <w:ins w:id="31" w:author="Thorsten Hertel (KEYS)" w:date="2024-10-29T17:55:00Z" w16du:dateUtc="2024-10-30T00:55:00Z">
        <w:r w:rsidR="00A84901">
          <w:rPr>
            <w:lang w:eastAsia="zh-CN"/>
          </w:rPr>
          <w:t>Figure G</w:t>
        </w:r>
      </w:ins>
      <w:ins w:id="32" w:author="Thorsten Hertel (KEYS)" w:date="2024-10-29T17:53:00Z" w16du:dateUtc="2024-10-30T00:53:00Z">
        <w:r>
          <w:rPr>
            <w:lang w:eastAsia="zh-CN"/>
          </w:rPr>
          <w:t>.</w:t>
        </w:r>
      </w:ins>
      <w:ins w:id="33" w:author="Thorsten Hertel (KEYS)" w:date="2024-10-29T17:55:00Z" w16du:dateUtc="2024-10-30T00:55:00Z">
        <w:r w:rsidR="00A84901">
          <w:rPr>
            <w:lang w:eastAsia="zh-CN"/>
          </w:rPr>
          <w:t>3</w:t>
        </w:r>
      </w:ins>
      <w:ins w:id="34" w:author="Thorsten Hertel (KEYS)" w:date="2024-10-29T17:53:00Z" w16du:dateUtc="2024-10-30T00:53:00Z">
        <w:r>
          <w:rPr>
            <w:lang w:eastAsia="zh-CN"/>
          </w:rPr>
          <w:t>-</w:t>
        </w:r>
      </w:ins>
      <w:ins w:id="35" w:author="Thorsten Hertel (KEYS)" w:date="2024-11-08T11:01:00Z" w16du:dateUtc="2024-11-08T19:01:00Z">
        <w:r w:rsidR="00E33779">
          <w:rPr>
            <w:lang w:eastAsia="zh-CN"/>
          </w:rPr>
          <w:t>1</w:t>
        </w:r>
      </w:ins>
      <w:ins w:id="36" w:author="Thorsten Hertel (KEYS)" w:date="2024-10-29T17:53:00Z" w16du:dateUtc="2024-10-30T00:53:00Z">
        <w:r>
          <w:rPr>
            <w:lang w:eastAsia="zh-CN"/>
          </w:rPr>
          <w:t xml:space="preserve"> shows the DUT in the default </w:t>
        </w:r>
      </w:ins>
      <w:ins w:id="37" w:author="Thorsten Hertel (KEYS)" w:date="2024-10-29T17:55:00Z" w16du:dateUtc="2024-10-30T00:55:00Z">
        <w:r w:rsidR="00A84901">
          <w:rPr>
            <w:lang w:eastAsia="zh-CN"/>
          </w:rPr>
          <w:t>orientation</w:t>
        </w:r>
      </w:ins>
      <w:ins w:id="38" w:author="Thorsten Hertel (KEYS)" w:date="2024-10-29T17:53:00Z" w16du:dateUtc="2024-10-30T00:53:00Z">
        <w:r w:rsidRPr="00F96F5C">
          <w:rPr>
            <w:lang w:eastAsia="zh-CN"/>
          </w:rPr>
          <w:t>.</w:t>
        </w:r>
      </w:ins>
    </w:p>
    <w:p w14:paraId="0C4B80B9" w14:textId="77777777" w:rsidR="00D14C2F" w:rsidRDefault="00D14C2F" w:rsidP="00D14C2F">
      <w:pPr>
        <w:pStyle w:val="TH"/>
        <w:rPr>
          <w:ins w:id="39" w:author="Thorsten Hertel (KEYS)" w:date="2024-10-29T17:53:00Z" w16du:dateUtc="2024-10-30T00:53:00Z"/>
        </w:rPr>
      </w:pPr>
      <w:ins w:id="40" w:author="Thorsten Hertel (KEYS)" w:date="2024-10-29T17:53:00Z" w16du:dateUtc="2024-10-30T00:53:00Z">
        <w:r>
          <w:rPr>
            <w:noProof/>
          </w:rPr>
          <w:drawing>
            <wp:inline distT="0" distB="0" distL="0" distR="0" wp14:anchorId="6FB01F33" wp14:editId="0DDFA457">
              <wp:extent cx="2477135" cy="2806700"/>
              <wp:effectExtent l="0" t="0" r="0" b="0"/>
              <wp:docPr id="164" name="Picture 164" descr="A white cell phon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A white cell phone with black tex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77135" cy="2806700"/>
                      </a:xfrm>
                      <a:prstGeom prst="rect">
                        <a:avLst/>
                      </a:prstGeom>
                      <a:noFill/>
                      <a:ln>
                        <a:noFill/>
                      </a:ln>
                    </pic:spPr>
                  </pic:pic>
                </a:graphicData>
              </a:graphic>
            </wp:inline>
          </w:drawing>
        </w:r>
      </w:ins>
    </w:p>
    <w:p w14:paraId="4795F719" w14:textId="5A09C522" w:rsidR="00D14C2F" w:rsidRDefault="00D14C2F" w:rsidP="00D14C2F">
      <w:pPr>
        <w:pStyle w:val="TF"/>
        <w:rPr>
          <w:ins w:id="41" w:author="Thorsten Hertel (KEYS)" w:date="2024-10-29T17:53:00Z" w16du:dateUtc="2024-10-30T00:53:00Z"/>
        </w:rPr>
      </w:pPr>
      <w:ins w:id="42" w:author="Thorsten Hertel (KEYS)" w:date="2024-10-29T17:53:00Z" w16du:dateUtc="2024-10-30T00:53:00Z">
        <w:r w:rsidRPr="00F96F5C">
          <w:t xml:space="preserve">Figure </w:t>
        </w:r>
      </w:ins>
      <w:ins w:id="43" w:author="Thorsten Hertel (KEYS)" w:date="2024-10-29T17:55:00Z" w16du:dateUtc="2024-10-30T00:55:00Z">
        <w:r w:rsidR="00A84901">
          <w:t>G</w:t>
        </w:r>
      </w:ins>
      <w:ins w:id="44" w:author="Thorsten Hertel (KEYS)" w:date="2024-10-29T17:53:00Z" w16du:dateUtc="2024-10-30T00:53:00Z">
        <w:r w:rsidRPr="00F96F5C">
          <w:t>.</w:t>
        </w:r>
      </w:ins>
      <w:ins w:id="45" w:author="Thorsten Hertel (KEYS)" w:date="2024-10-29T17:55:00Z" w16du:dateUtc="2024-10-30T00:55:00Z">
        <w:r w:rsidR="00A84901">
          <w:t>3</w:t>
        </w:r>
      </w:ins>
      <w:ins w:id="46" w:author="Thorsten Hertel (KEYS)" w:date="2024-10-29T17:53:00Z" w16du:dateUtc="2024-10-30T00:53:00Z">
        <w:r w:rsidRPr="00F96F5C">
          <w:t>-</w:t>
        </w:r>
      </w:ins>
      <w:ins w:id="47" w:author="Thorsten Hertel (KEYS)" w:date="2024-11-08T11:01:00Z" w16du:dateUtc="2024-11-08T19:01:00Z">
        <w:r w:rsidR="00CE639A">
          <w:t>1</w:t>
        </w:r>
      </w:ins>
      <w:ins w:id="48" w:author="Thorsten Hertel (KEYS)" w:date="2024-10-29T17:53:00Z" w16du:dateUtc="2024-10-30T00:53:00Z">
        <w:r w:rsidRPr="00F96F5C">
          <w:t xml:space="preserve">: </w:t>
        </w:r>
        <w:r>
          <w:t xml:space="preserve">DUT default </w:t>
        </w:r>
      </w:ins>
      <w:ins w:id="49" w:author="Thorsten Hertel (KEYS)" w:date="2024-10-29T17:55:00Z" w16du:dateUtc="2024-10-30T00:55:00Z">
        <w:r w:rsidR="00A84901">
          <w:t>orientation</w:t>
        </w:r>
      </w:ins>
      <w:ins w:id="50" w:author="Thorsten Hertel (KEYS)" w:date="2024-10-29T17:53:00Z" w16du:dateUtc="2024-10-30T00:53:00Z">
        <w:r>
          <w:t xml:space="preserve"> to coordinate system</w:t>
        </w:r>
      </w:ins>
    </w:p>
    <w:p w14:paraId="3E97E7E7" w14:textId="647C1EF8" w:rsidR="00312A27" w:rsidRDefault="00312A27" w:rsidP="00312A27">
      <w:pPr>
        <w:rPr>
          <w:ins w:id="51" w:author="Thorsten Hertel (KEYS)" w:date="2024-10-29T17:57:00Z" w16du:dateUtc="2024-10-30T00:57:00Z"/>
        </w:rPr>
      </w:pPr>
      <w:r w:rsidRPr="004B3397">
        <w:t xml:space="preserve">For FR2 MIMO OTA, the DUT shall be tested using a 3D scan. With the DUT positioned in the default P0 alignment option, as defined in </w:t>
      </w:r>
      <w:del w:id="52" w:author="Thorsten Hertel (KEYS)" w:date="2024-10-29T17:57:00Z" w16du:dateUtc="2024-10-30T00:57:00Z">
        <w:r w:rsidRPr="004B3397" w:rsidDel="004C0F54">
          <w:delText>Annex A.3</w:delText>
        </w:r>
      </w:del>
      <w:ins w:id="53" w:author="Thorsten Hertel (KEYS)" w:date="2024-10-29T17:57:00Z" w16du:dateUtc="2024-10-30T00:57:00Z">
        <w:r w:rsidR="004C0F54">
          <w:t>Table G.3-1</w:t>
        </w:r>
      </w:ins>
      <w:del w:id="54" w:author="Thorsten Hertel (KEYS)" w:date="2024-10-29T18:01:00Z" w16du:dateUtc="2024-10-30T01:01:00Z">
        <w:r w:rsidRPr="004B3397" w:rsidDel="002E439B">
          <w:delText xml:space="preserve"> in [10]</w:delText>
        </w:r>
      </w:del>
      <w:r w:rsidRPr="004B3397">
        <w:t>, measurements on 36 evenly spaced test points</w:t>
      </w:r>
      <w:ins w:id="55" w:author="Thorsten Hertel (KEYS)" w:date="2024-10-29T18:00:00Z" w16du:dateUtc="2024-10-30T01:00:00Z">
        <w:r w:rsidR="00B96CDC">
          <w:t xml:space="preserve">, see Table </w:t>
        </w:r>
        <w:r w:rsidR="00B96CDC" w:rsidRPr="00B96CDC">
          <w:t>7.1.2.4.2</w:t>
        </w:r>
      </w:ins>
      <w:ins w:id="56" w:author="Thorsten Hertel (KEYS)" w:date="2024-10-29T18:01:00Z" w16du:dateUtc="2024-10-30T01:01:00Z">
        <w:r w:rsidR="002E439B">
          <w:t>-1</w:t>
        </w:r>
      </w:ins>
      <w:ins w:id="57" w:author="Thorsten Hertel (KEYS)" w:date="2024-10-29T18:00:00Z" w16du:dateUtc="2024-10-30T01:00:00Z">
        <w:r w:rsidR="00B96CDC">
          <w:t>,</w:t>
        </w:r>
      </w:ins>
      <w:r w:rsidRPr="004B3397">
        <w:t xml:space="preserve"> with a constant density shall be performed.</w:t>
      </w:r>
    </w:p>
    <w:p w14:paraId="3AC0DDD2" w14:textId="52B0EE0D" w:rsidR="004C0F54" w:rsidRPr="001674F5" w:rsidRDefault="004C0F54" w:rsidP="004C0F54">
      <w:pPr>
        <w:pStyle w:val="TH"/>
        <w:keepNext w:val="0"/>
        <w:rPr>
          <w:ins w:id="58" w:author="Thorsten Hertel (KEYS)" w:date="2024-10-29T17:57:00Z" w16du:dateUtc="2024-10-30T00:57:00Z"/>
        </w:rPr>
      </w:pPr>
      <w:bookmarkStart w:id="59" w:name="_Ref355093747"/>
      <w:bookmarkStart w:id="60" w:name="_Ref355095517"/>
      <w:ins w:id="61" w:author="Thorsten Hertel (KEYS)" w:date="2024-10-29T17:57:00Z" w16du:dateUtc="2024-10-30T00:57:00Z">
        <w:r w:rsidRPr="001674F5">
          <w:t xml:space="preserve">Table </w:t>
        </w:r>
        <w:bookmarkEnd w:id="59"/>
        <w:bookmarkEnd w:id="60"/>
        <w:r>
          <w:t>G</w:t>
        </w:r>
        <w:r w:rsidRPr="001674F5">
          <w:t>.</w:t>
        </w:r>
        <w:r>
          <w:t>3</w:t>
        </w:r>
        <w:r w:rsidRPr="001674F5">
          <w:t>-</w:t>
        </w:r>
      </w:ins>
      <w:ins w:id="62" w:author="Thorsten Hertel (KEYS)" w:date="2024-10-29T17:58:00Z" w16du:dateUtc="2024-10-30T00:58:00Z">
        <w:r>
          <w:t>1</w:t>
        </w:r>
      </w:ins>
      <w:ins w:id="63" w:author="Thorsten Hertel (KEYS)" w:date="2024-10-29T17:57:00Z" w16du:dateUtc="2024-10-30T00:57:00Z">
        <w:r w:rsidRPr="001674F5">
          <w:t xml:space="preserve">: Summary of possible </w:t>
        </w:r>
        <w:r>
          <w:t>DUT positioning options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052"/>
        <w:gridCol w:w="2028"/>
        <w:gridCol w:w="5549"/>
      </w:tblGrid>
      <w:tr w:rsidR="004C0F54" w:rsidRPr="001674F5" w14:paraId="5D4C45E1" w14:textId="77777777" w:rsidTr="00A42DAF">
        <w:trPr>
          <w:cantSplit/>
          <w:trHeight w:val="227"/>
          <w:jc w:val="center"/>
          <w:ins w:id="64" w:author="Thorsten Hertel (KEYS)" w:date="2024-10-29T17:57:00Z"/>
        </w:trPr>
        <w:tc>
          <w:tcPr>
            <w:tcW w:w="2052" w:type="dxa"/>
            <w:shd w:val="clear" w:color="auto" w:fill="E0E0E0"/>
            <w:vAlign w:val="center"/>
          </w:tcPr>
          <w:p w14:paraId="140A89E6" w14:textId="77777777" w:rsidR="004C0F54" w:rsidRPr="001674F5" w:rsidRDefault="004C0F54" w:rsidP="004C0F54">
            <w:pPr>
              <w:pStyle w:val="TAH"/>
              <w:keepNext w:val="0"/>
              <w:rPr>
                <w:ins w:id="65" w:author="Thorsten Hertel (KEYS)" w:date="2024-10-29T17:57:00Z" w16du:dateUtc="2024-10-30T00:57:00Z"/>
                <w:rFonts w:cs="Arial"/>
              </w:rPr>
            </w:pPr>
            <w:ins w:id="66" w:author="Thorsten Hertel (KEYS)" w:date="2024-10-29T17:57:00Z" w16du:dateUtc="2024-10-30T00:57:00Z">
              <w:r w:rsidRPr="001674F5">
                <w:rPr>
                  <w:rFonts w:cs="Arial"/>
                </w:rPr>
                <w:t>Testing condition</w:t>
              </w:r>
            </w:ins>
          </w:p>
        </w:tc>
        <w:tc>
          <w:tcPr>
            <w:tcW w:w="2028" w:type="dxa"/>
            <w:shd w:val="clear" w:color="auto" w:fill="E0E0E0"/>
            <w:vAlign w:val="center"/>
          </w:tcPr>
          <w:p w14:paraId="7358FBDE" w14:textId="77777777" w:rsidR="004C0F54" w:rsidRPr="001674F5" w:rsidRDefault="004C0F54" w:rsidP="004C0F54">
            <w:pPr>
              <w:pStyle w:val="TAH"/>
              <w:keepNext w:val="0"/>
              <w:rPr>
                <w:ins w:id="67" w:author="Thorsten Hertel (KEYS)" w:date="2024-10-29T17:57:00Z" w16du:dateUtc="2024-10-30T00:57:00Z"/>
                <w:rFonts w:cs="Arial"/>
              </w:rPr>
            </w:pPr>
            <w:ins w:id="68" w:author="Thorsten Hertel (KEYS)" w:date="2024-10-29T17:57:00Z" w16du:dateUtc="2024-10-30T00:57:00Z">
              <w:r w:rsidRPr="001674F5">
                <w:rPr>
                  <w:rFonts w:cs="Arial"/>
                </w:rPr>
                <w:t>DUT orientation angles</w:t>
              </w:r>
            </w:ins>
          </w:p>
        </w:tc>
        <w:tc>
          <w:tcPr>
            <w:tcW w:w="5549" w:type="dxa"/>
            <w:shd w:val="clear" w:color="auto" w:fill="E0E0E0"/>
            <w:vAlign w:val="center"/>
          </w:tcPr>
          <w:p w14:paraId="37C36025" w14:textId="77777777" w:rsidR="004C0F54" w:rsidRPr="001674F5" w:rsidRDefault="004C0F54" w:rsidP="004C0F54">
            <w:pPr>
              <w:pStyle w:val="TAH"/>
              <w:keepNext w:val="0"/>
              <w:rPr>
                <w:ins w:id="69" w:author="Thorsten Hertel (KEYS)" w:date="2024-10-29T17:57:00Z" w16du:dateUtc="2024-10-30T00:57:00Z"/>
                <w:rFonts w:cs="Arial"/>
              </w:rPr>
            </w:pPr>
            <w:ins w:id="70" w:author="Thorsten Hertel (KEYS)" w:date="2024-10-29T17:57:00Z" w16du:dateUtc="2024-10-30T00:57:00Z">
              <w:r w:rsidRPr="001674F5">
                <w:rPr>
                  <w:rFonts w:cs="Arial"/>
                </w:rPr>
                <w:t>Diagram</w:t>
              </w:r>
            </w:ins>
          </w:p>
        </w:tc>
      </w:tr>
      <w:tr w:rsidR="004C0F54" w:rsidRPr="001674F5" w:rsidDel="00356B77" w14:paraId="3D7F916E" w14:textId="77777777" w:rsidTr="00A42DAF">
        <w:trPr>
          <w:cantSplit/>
          <w:trHeight w:val="227"/>
          <w:jc w:val="center"/>
          <w:ins w:id="71" w:author="Thorsten Hertel (KEYS)" w:date="2024-10-29T17:57:00Z"/>
        </w:trPr>
        <w:tc>
          <w:tcPr>
            <w:tcW w:w="2052" w:type="dxa"/>
            <w:shd w:val="clear" w:color="auto" w:fill="auto"/>
            <w:vAlign w:val="center"/>
          </w:tcPr>
          <w:p w14:paraId="5221ABCB" w14:textId="77777777" w:rsidR="004C0F54" w:rsidRPr="001674F5" w:rsidRDefault="004C0F54" w:rsidP="004C0F54">
            <w:pPr>
              <w:pStyle w:val="TAC"/>
              <w:keepNext w:val="0"/>
              <w:rPr>
                <w:ins w:id="72" w:author="Thorsten Hertel (KEYS)" w:date="2024-10-29T17:57:00Z" w16du:dateUtc="2024-10-30T00:57:00Z"/>
                <w:rFonts w:cs="Arial"/>
              </w:rPr>
            </w:pPr>
            <w:ins w:id="73" w:author="Thorsten Hertel (KEYS)" w:date="2024-10-29T17:57:00Z" w16du:dateUtc="2024-10-30T00:57:00Z">
              <w:r w:rsidRPr="001674F5">
                <w:rPr>
                  <w:rFonts w:cs="Arial"/>
                </w:rPr>
                <w:t>XY plane or P0</w:t>
              </w:r>
              <w:r w:rsidRPr="009B6006">
                <w:rPr>
                  <w:rFonts w:cs="Arial"/>
                </w:rPr>
                <w:t xml:space="preserve"> Orientation 1 (default)</w:t>
              </w:r>
            </w:ins>
          </w:p>
        </w:tc>
        <w:tc>
          <w:tcPr>
            <w:tcW w:w="2028" w:type="dxa"/>
            <w:shd w:val="clear" w:color="auto" w:fill="auto"/>
            <w:vAlign w:val="center"/>
          </w:tcPr>
          <w:p w14:paraId="70C86987" w14:textId="77777777" w:rsidR="004C0F54" w:rsidRPr="001674F5" w:rsidRDefault="004C0F54" w:rsidP="004C0F54">
            <w:pPr>
              <w:pStyle w:val="TAC"/>
              <w:keepNext w:val="0"/>
              <w:rPr>
                <w:ins w:id="74" w:author="Thorsten Hertel (KEYS)" w:date="2024-10-29T17:57:00Z" w16du:dateUtc="2024-10-30T00:57:00Z"/>
                <w:rFonts w:cs="Arial"/>
              </w:rPr>
            </w:pPr>
            <w:ins w:id="75" w:author="Thorsten Hertel (KEYS)" w:date="2024-10-29T17:57:00Z" w16du:dateUtc="2024-10-30T00:57:00Z">
              <w:r>
                <w:rPr>
                  <w:rFonts w:cs="Arial"/>
                </w:rPr>
                <w:t>α</w:t>
              </w:r>
              <w:r w:rsidRPr="001674F5">
                <w:rPr>
                  <w:rFonts w:cs="Arial"/>
                </w:rPr>
                <w:t>=0;</w:t>
              </w:r>
              <w:r w:rsidRPr="001674F5">
                <w:rPr>
                  <w:rFonts w:cs="Arial"/>
                </w:rPr>
                <w:br/>
              </w:r>
              <w:r>
                <w:rPr>
                  <w:rFonts w:cs="Arial"/>
                </w:rPr>
                <w:t>β</w:t>
              </w:r>
              <w:r w:rsidRPr="001674F5">
                <w:rPr>
                  <w:rFonts w:cs="Arial"/>
                </w:rPr>
                <w:t>=0;</w:t>
              </w:r>
              <w:r w:rsidRPr="001674F5">
                <w:rPr>
                  <w:rFonts w:cs="Arial"/>
                </w:rPr>
                <w:br/>
              </w:r>
              <w:r>
                <w:rPr>
                  <w:rFonts w:cs="Arial"/>
                </w:rPr>
                <w:t>γ</w:t>
              </w:r>
              <w:r w:rsidRPr="001674F5">
                <w:rPr>
                  <w:rFonts w:cs="Arial"/>
                </w:rPr>
                <w:t>=0</w:t>
              </w:r>
            </w:ins>
          </w:p>
        </w:tc>
        <w:tc>
          <w:tcPr>
            <w:tcW w:w="5549" w:type="dxa"/>
            <w:vAlign w:val="center"/>
          </w:tcPr>
          <w:p w14:paraId="538557A1" w14:textId="77777777" w:rsidR="004C0F54" w:rsidRPr="001674F5" w:rsidDel="00356B77" w:rsidRDefault="004C0F54" w:rsidP="004C0F54">
            <w:pPr>
              <w:pStyle w:val="TAC"/>
              <w:keepNext w:val="0"/>
              <w:rPr>
                <w:ins w:id="76" w:author="Thorsten Hertel (KEYS)" w:date="2024-10-29T17:57:00Z" w16du:dateUtc="2024-10-30T00:57:00Z"/>
                <w:rFonts w:cs="Arial"/>
              </w:rPr>
            </w:pPr>
            <w:ins w:id="77" w:author="Thorsten Hertel (KEYS)" w:date="2024-10-29T17:57:00Z" w16du:dateUtc="2024-10-30T00:57:00Z">
              <w:r>
                <w:rPr>
                  <w:rFonts w:cs="Arial"/>
                  <w:noProof/>
                  <w:lang w:val="en-US" w:eastAsia="zh-CN"/>
                </w:rPr>
                <w:drawing>
                  <wp:inline distT="0" distB="0" distL="0" distR="0" wp14:anchorId="5111DFFE" wp14:editId="49145006">
                    <wp:extent cx="2360295" cy="2679700"/>
                    <wp:effectExtent l="0" t="0" r="0" b="0"/>
                    <wp:docPr id="165" name="Picture 165"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Picture 165" descr="A diagram of a cell phone&#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60295" cy="2679700"/>
                            </a:xfrm>
                            <a:prstGeom prst="rect">
                              <a:avLst/>
                            </a:prstGeom>
                            <a:noFill/>
                            <a:ln>
                              <a:noFill/>
                            </a:ln>
                          </pic:spPr>
                        </pic:pic>
                      </a:graphicData>
                    </a:graphic>
                  </wp:inline>
                </w:drawing>
              </w:r>
            </w:ins>
          </w:p>
        </w:tc>
      </w:tr>
      <w:tr w:rsidR="004C0F54" w:rsidRPr="001674F5" w:rsidDel="00356B77" w14:paraId="1C754CA3" w14:textId="77777777" w:rsidTr="00A42DAF">
        <w:trPr>
          <w:cantSplit/>
          <w:trHeight w:val="227"/>
          <w:jc w:val="center"/>
          <w:ins w:id="78" w:author="Thorsten Hertel (KEYS)" w:date="2024-10-29T17:57:00Z"/>
        </w:trPr>
        <w:tc>
          <w:tcPr>
            <w:tcW w:w="2052" w:type="dxa"/>
            <w:shd w:val="clear" w:color="auto" w:fill="auto"/>
            <w:vAlign w:val="center"/>
          </w:tcPr>
          <w:p w14:paraId="61FB0FE9" w14:textId="77777777" w:rsidR="004C0F54" w:rsidRPr="009B6006" w:rsidRDefault="004C0F54" w:rsidP="004C0F54">
            <w:pPr>
              <w:pStyle w:val="TAC"/>
              <w:keepNext w:val="0"/>
              <w:rPr>
                <w:ins w:id="79" w:author="Thorsten Hertel (KEYS)" w:date="2024-10-29T17:57:00Z" w16du:dateUtc="2024-10-30T00:57:00Z"/>
                <w:rFonts w:cs="Arial"/>
              </w:rPr>
            </w:pPr>
            <w:ins w:id="80" w:author="Thorsten Hertel (KEYS)" w:date="2024-10-29T17:57:00Z" w16du:dateUtc="2024-10-30T00:57:00Z">
              <w:r w:rsidRPr="009B6006">
                <w:rPr>
                  <w:rFonts w:cs="Arial"/>
                </w:rPr>
                <w:lastRenderedPageBreak/>
                <w:t xml:space="preserve">P0 Orientation 2 – Option 1 </w:t>
              </w:r>
            </w:ins>
          </w:p>
          <w:p w14:paraId="779E4D82" w14:textId="77777777" w:rsidR="004C0F54" w:rsidRPr="001674F5" w:rsidRDefault="004C0F54" w:rsidP="004C0F54">
            <w:pPr>
              <w:pStyle w:val="TAC"/>
              <w:keepNext w:val="0"/>
              <w:rPr>
                <w:ins w:id="81" w:author="Thorsten Hertel (KEYS)" w:date="2024-10-29T17:57:00Z" w16du:dateUtc="2024-10-30T00:57:00Z"/>
                <w:rFonts w:cs="Arial"/>
              </w:rPr>
            </w:pPr>
            <w:ins w:id="82" w:author="Thorsten Hertel (KEYS)" w:date="2024-10-29T17:57:00Z" w16du:dateUtc="2024-10-30T00:57:00Z">
              <w:r w:rsidRPr="009B6006">
                <w:rPr>
                  <w:rFonts w:cs="Arial"/>
                </w:rPr>
                <w:t>(based on re-positioning approach)</w:t>
              </w:r>
            </w:ins>
          </w:p>
        </w:tc>
        <w:tc>
          <w:tcPr>
            <w:tcW w:w="2028" w:type="dxa"/>
            <w:shd w:val="clear" w:color="auto" w:fill="auto"/>
            <w:vAlign w:val="center"/>
          </w:tcPr>
          <w:p w14:paraId="0F107BB3" w14:textId="77777777" w:rsidR="004C0F54" w:rsidRDefault="004C0F54" w:rsidP="004C0F54">
            <w:pPr>
              <w:pStyle w:val="TAC"/>
              <w:keepNext w:val="0"/>
              <w:rPr>
                <w:ins w:id="83" w:author="Thorsten Hertel (KEYS)" w:date="2024-10-29T17:57:00Z" w16du:dateUtc="2024-10-30T00:57:00Z"/>
                <w:rFonts w:cs="Arial"/>
              </w:rPr>
            </w:pPr>
            <w:ins w:id="84" w:author="Thorsten Hertel (KEYS)" w:date="2024-10-29T17:57:00Z" w16du:dateUtc="2024-10-30T00:57:00Z">
              <w:r w:rsidRPr="009B6006">
                <w:rPr>
                  <w:rFonts w:cs="Arial"/>
                </w:rPr>
                <w:t>α=180</w:t>
              </w:r>
              <w:r w:rsidRPr="009B6006">
                <w:rPr>
                  <w:rFonts w:cs="Arial"/>
                  <w:vertAlign w:val="superscript"/>
                </w:rPr>
                <w:t>o</w:t>
              </w:r>
              <w:r w:rsidRPr="009B6006">
                <w:rPr>
                  <w:rFonts w:cs="Arial"/>
                </w:rPr>
                <w:t>;</w:t>
              </w:r>
              <w:r w:rsidRPr="009B6006">
                <w:rPr>
                  <w:rFonts w:cs="Arial"/>
                </w:rPr>
                <w:br/>
                <w:t>β=0;</w:t>
              </w:r>
              <w:r w:rsidRPr="009B6006">
                <w:rPr>
                  <w:rFonts w:cs="Arial"/>
                </w:rPr>
                <w:br/>
                <w:t>γ=0</w:t>
              </w:r>
            </w:ins>
          </w:p>
        </w:tc>
        <w:tc>
          <w:tcPr>
            <w:tcW w:w="5549" w:type="dxa"/>
            <w:vAlign w:val="center"/>
          </w:tcPr>
          <w:p w14:paraId="06664518" w14:textId="77777777" w:rsidR="004C0F54" w:rsidRPr="00C53543" w:rsidRDefault="004C0F54" w:rsidP="004C0F54">
            <w:pPr>
              <w:pStyle w:val="TAC"/>
              <w:keepNext w:val="0"/>
              <w:rPr>
                <w:ins w:id="85" w:author="Thorsten Hertel (KEYS)" w:date="2024-10-29T17:57:00Z" w16du:dateUtc="2024-10-30T00:57:00Z"/>
                <w:rFonts w:cs="Arial"/>
                <w:noProof/>
                <w:lang w:val="en-US" w:eastAsia="zh-CN"/>
              </w:rPr>
            </w:pPr>
            <w:ins w:id="86" w:author="Thorsten Hertel (KEYS)" w:date="2024-10-29T17:57:00Z" w16du:dateUtc="2024-10-30T00:57:00Z">
              <w:r>
                <w:rPr>
                  <w:rFonts w:ascii="Times New Roman" w:hAnsi="Times New Roman"/>
                  <w:noProof/>
                </w:rPr>
                <w:drawing>
                  <wp:inline distT="0" distB="0" distL="0" distR="0" wp14:anchorId="46AC2F8D" wp14:editId="5AAC7B45">
                    <wp:extent cx="2349500" cy="2743200"/>
                    <wp:effectExtent l="0" t="0" r="0" b="0"/>
                    <wp:docPr id="166" name="Picture 166"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Picture 166" descr="A diagram of a cell phone&#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49500" cy="2743200"/>
                            </a:xfrm>
                            <a:prstGeom prst="rect">
                              <a:avLst/>
                            </a:prstGeom>
                            <a:noFill/>
                            <a:ln>
                              <a:noFill/>
                            </a:ln>
                          </pic:spPr>
                        </pic:pic>
                      </a:graphicData>
                    </a:graphic>
                  </wp:inline>
                </w:drawing>
              </w:r>
            </w:ins>
          </w:p>
        </w:tc>
      </w:tr>
      <w:tr w:rsidR="004C0F54" w:rsidRPr="001674F5" w:rsidDel="00356B77" w14:paraId="702831F8" w14:textId="77777777" w:rsidTr="00A42DAF">
        <w:trPr>
          <w:cantSplit/>
          <w:trHeight w:val="227"/>
          <w:jc w:val="center"/>
          <w:ins w:id="87" w:author="Thorsten Hertel (KEYS)" w:date="2024-10-29T17:57:00Z"/>
        </w:trPr>
        <w:tc>
          <w:tcPr>
            <w:tcW w:w="2052" w:type="dxa"/>
            <w:shd w:val="clear" w:color="auto" w:fill="auto"/>
            <w:vAlign w:val="center"/>
          </w:tcPr>
          <w:p w14:paraId="5B09D56A" w14:textId="77777777" w:rsidR="004C0F54" w:rsidRPr="009B6006" w:rsidRDefault="004C0F54" w:rsidP="004C0F54">
            <w:pPr>
              <w:pStyle w:val="TAC"/>
              <w:keepNext w:val="0"/>
              <w:rPr>
                <w:ins w:id="88" w:author="Thorsten Hertel (KEYS)" w:date="2024-10-29T17:57:00Z" w16du:dateUtc="2024-10-30T00:57:00Z"/>
                <w:rFonts w:cs="Arial"/>
              </w:rPr>
            </w:pPr>
            <w:ins w:id="89" w:author="Thorsten Hertel (KEYS)" w:date="2024-10-29T17:57:00Z" w16du:dateUtc="2024-10-30T00:57:00Z">
              <w:r w:rsidRPr="009B6006">
                <w:rPr>
                  <w:rFonts w:cs="Arial"/>
                </w:rPr>
                <w:t xml:space="preserve">P0 Orientation 2 – Option 2 </w:t>
              </w:r>
            </w:ins>
          </w:p>
          <w:p w14:paraId="234D394C" w14:textId="77777777" w:rsidR="004C0F54" w:rsidRPr="001674F5" w:rsidRDefault="004C0F54" w:rsidP="004C0F54">
            <w:pPr>
              <w:pStyle w:val="TAC"/>
              <w:keepNext w:val="0"/>
              <w:rPr>
                <w:ins w:id="90" w:author="Thorsten Hertel (KEYS)" w:date="2024-10-29T17:57:00Z" w16du:dateUtc="2024-10-30T00:57:00Z"/>
                <w:rFonts w:cs="Arial"/>
              </w:rPr>
            </w:pPr>
            <w:ins w:id="91" w:author="Thorsten Hertel (KEYS)" w:date="2024-10-29T17:57:00Z" w16du:dateUtc="2024-10-30T00:57:00Z">
              <w:r w:rsidRPr="009B6006">
                <w:rPr>
                  <w:rFonts w:cs="Arial"/>
                </w:rPr>
                <w:t>(based on re-positioning approach)</w:t>
              </w:r>
            </w:ins>
          </w:p>
        </w:tc>
        <w:tc>
          <w:tcPr>
            <w:tcW w:w="2028" w:type="dxa"/>
            <w:shd w:val="clear" w:color="auto" w:fill="auto"/>
            <w:vAlign w:val="center"/>
          </w:tcPr>
          <w:p w14:paraId="649BE0C3" w14:textId="77777777" w:rsidR="004C0F54" w:rsidRDefault="004C0F54" w:rsidP="004C0F54">
            <w:pPr>
              <w:pStyle w:val="TAC"/>
              <w:keepNext w:val="0"/>
              <w:rPr>
                <w:ins w:id="92" w:author="Thorsten Hertel (KEYS)" w:date="2024-10-29T17:57:00Z" w16du:dateUtc="2024-10-30T00:57:00Z"/>
                <w:rFonts w:cs="Arial"/>
              </w:rPr>
            </w:pPr>
            <w:ins w:id="93" w:author="Thorsten Hertel (KEYS)" w:date="2024-10-29T17:57:00Z" w16du:dateUtc="2024-10-30T00:57:00Z">
              <w:r w:rsidRPr="009B6006">
                <w:rPr>
                  <w:rFonts w:cs="Arial"/>
                </w:rPr>
                <w:t>α=0;</w:t>
              </w:r>
              <w:r w:rsidRPr="009B6006">
                <w:rPr>
                  <w:rFonts w:cs="Arial"/>
                </w:rPr>
                <w:br/>
                <w:t>β=180</w:t>
              </w:r>
              <w:r w:rsidRPr="009B6006">
                <w:rPr>
                  <w:rFonts w:cs="Arial"/>
                  <w:vertAlign w:val="superscript"/>
                </w:rPr>
                <w:t>o</w:t>
              </w:r>
              <w:r w:rsidRPr="009B6006">
                <w:rPr>
                  <w:rFonts w:cs="Arial"/>
                </w:rPr>
                <w:t>;</w:t>
              </w:r>
              <w:r w:rsidRPr="009B6006">
                <w:rPr>
                  <w:rFonts w:cs="Arial"/>
                </w:rPr>
                <w:br/>
                <w:t>γ=0</w:t>
              </w:r>
            </w:ins>
          </w:p>
        </w:tc>
        <w:tc>
          <w:tcPr>
            <w:tcW w:w="5549" w:type="dxa"/>
            <w:vAlign w:val="center"/>
          </w:tcPr>
          <w:p w14:paraId="4B0A95F8" w14:textId="77777777" w:rsidR="004C0F54" w:rsidRPr="00C53543" w:rsidRDefault="004C0F54" w:rsidP="004C0F54">
            <w:pPr>
              <w:pStyle w:val="TAC"/>
              <w:keepNext w:val="0"/>
              <w:rPr>
                <w:ins w:id="94" w:author="Thorsten Hertel (KEYS)" w:date="2024-10-29T17:57:00Z" w16du:dateUtc="2024-10-30T00:57:00Z"/>
                <w:rFonts w:cs="Arial"/>
                <w:noProof/>
                <w:lang w:val="en-US" w:eastAsia="zh-CN"/>
              </w:rPr>
            </w:pPr>
            <w:ins w:id="95" w:author="Thorsten Hertel (KEYS)" w:date="2024-10-29T17:57:00Z" w16du:dateUtc="2024-10-30T00:57:00Z">
              <w:r>
                <w:rPr>
                  <w:rFonts w:ascii="Times New Roman" w:hAnsi="Times New Roman"/>
                  <w:noProof/>
                </w:rPr>
                <w:drawing>
                  <wp:inline distT="0" distB="0" distL="0" distR="0" wp14:anchorId="2C9923FD" wp14:editId="05857AD6">
                    <wp:extent cx="2339340" cy="2743200"/>
                    <wp:effectExtent l="0" t="0" r="0" b="0"/>
                    <wp:docPr id="167" name="Picture 167" descr="A diagram of a white rectangular object with arrows pointing at the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Picture 167" descr="A diagram of a white rectangular object with arrows pointing at the center&#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39340" cy="2743200"/>
                            </a:xfrm>
                            <a:prstGeom prst="rect">
                              <a:avLst/>
                            </a:prstGeom>
                            <a:noFill/>
                            <a:ln>
                              <a:noFill/>
                            </a:ln>
                          </pic:spPr>
                        </pic:pic>
                      </a:graphicData>
                    </a:graphic>
                  </wp:inline>
                </w:drawing>
              </w:r>
            </w:ins>
          </w:p>
        </w:tc>
      </w:tr>
    </w:tbl>
    <w:p w14:paraId="5BA52318" w14:textId="77777777" w:rsidR="00A42DAF" w:rsidRDefault="00A42DAF" w:rsidP="00A42DAF">
      <w:pPr>
        <w:rPr>
          <w:ins w:id="96" w:author="Thorsten Hertel (KEYS)" w:date="2024-10-29T18:04:00Z" w16du:dateUtc="2024-10-30T01:04:00Z"/>
        </w:rPr>
      </w:pPr>
    </w:p>
    <w:p w14:paraId="0426FEDB" w14:textId="3D8E3235" w:rsidR="00A42DAF" w:rsidRPr="009B6006" w:rsidRDefault="00A42DAF" w:rsidP="00A42DAF">
      <w:pPr>
        <w:rPr>
          <w:ins w:id="97" w:author="Thorsten Hertel (KEYS)" w:date="2024-10-29T18:04:00Z" w16du:dateUtc="2024-10-30T01:04:00Z"/>
        </w:rPr>
      </w:pPr>
      <w:ins w:id="98" w:author="Thorsten Hertel (KEYS)" w:date="2024-10-29T18:04:00Z" w16du:dateUtc="2024-10-30T01:04:00Z">
        <w:r w:rsidRPr="009B6006">
          <w:t xml:space="preserve">Near-field coupling effects between the antenna and the pedestals/positioners/fixtures generally cause increased signal ripples. Re-positioning the DUT by directing the beam peak away from those areas can reduce the effect of signal ripple on TP measurements. The images of Figure </w:t>
        </w:r>
        <w:r>
          <w:t>G</w:t>
        </w:r>
        <w:r w:rsidRPr="009B6006">
          <w:t>.3-</w:t>
        </w:r>
      </w:ins>
      <w:ins w:id="99" w:author="Thorsten Hertel (KEYS)" w:date="2024-11-08T11:03:00Z" w16du:dateUtc="2024-11-08T19:03:00Z">
        <w:r w:rsidR="00E023C5">
          <w:t>2</w:t>
        </w:r>
      </w:ins>
      <w:ins w:id="100" w:author="Thorsten Hertel (KEYS)" w:date="2024-10-29T18:04:00Z" w16du:dateUtc="2024-10-30T01:04:00Z">
        <w:r w:rsidRPr="009B6006">
          <w:t xml:space="preserve"> illustrate how to reposition the DUT when the near field coupling effects likely originate from the </w:t>
        </w:r>
      </w:ins>
      <w:ins w:id="101" w:author="Thorsten Hertel (KEYS)" w:date="2024-10-29T18:27:00Z" w16du:dateUtc="2024-10-30T01:27:00Z">
        <w:r w:rsidR="00D93BD8">
          <w:t>positioner/mast.</w:t>
        </w:r>
      </w:ins>
      <w:ins w:id="102" w:author="Thorsten Hertel (KEYS)" w:date="2024-10-29T18:04:00Z" w16du:dateUtc="2024-10-30T01:04:00Z">
        <w:r w:rsidRPr="009B6006">
          <w:t xml:space="preserve"> In either case, Orientation 1</w:t>
        </w:r>
      </w:ins>
      <w:ins w:id="103" w:author="Thorsten Hertel (KEYS)" w:date="2024-10-29T18:27:00Z" w16du:dateUtc="2024-10-30T01:27:00Z">
        <w:r w:rsidR="00D93BD8">
          <w:t>,</w:t>
        </w:r>
      </w:ins>
      <w:ins w:id="104" w:author="Thorsten Hertel (KEYS)" w:date="2024-11-08T11:03:00Z" w16du:dateUtc="2024-11-08T19:03:00Z">
        <w:r w:rsidR="00400F6C">
          <w:t xml:space="preserve"> </w:t>
        </w:r>
      </w:ins>
      <w:ins w:id="105" w:author="Thorsten Hertel (KEYS)" w:date="2024-10-29T18:27:00Z" w16du:dateUtc="2024-10-30T01:27:00Z">
        <w:r w:rsidR="00D93BD8">
          <w:t>top</w:t>
        </w:r>
      </w:ins>
      <w:ins w:id="106" w:author="Thorsten Hertel (KEYS)" w:date="2024-10-29T18:31:00Z" w16du:dateUtc="2024-10-30T01:31:00Z">
        <w:r w:rsidR="00D33D32">
          <w:t xml:space="preserve"> </w:t>
        </w:r>
      </w:ins>
      <w:ins w:id="107" w:author="Thorsten Hertel (KEYS)" w:date="2024-11-08T11:04:00Z" w16du:dateUtc="2024-11-08T19:04:00Z">
        <w:r w:rsidR="0026377D">
          <w:t>image</w:t>
        </w:r>
      </w:ins>
      <w:ins w:id="108" w:author="Thorsten Hertel (KEYS)" w:date="2024-11-08T11:03:00Z" w16du:dateUtc="2024-11-08T19:03:00Z">
        <w:r w:rsidR="00400F6C">
          <w:t xml:space="preserve"> </w:t>
        </w:r>
      </w:ins>
      <w:ins w:id="109" w:author="Thorsten Hertel (KEYS)" w:date="2024-10-29T18:31:00Z" w16du:dateUtc="2024-10-30T01:31:00Z">
        <w:r w:rsidR="00D33D32">
          <w:t xml:space="preserve">of </w:t>
        </w:r>
        <w:r w:rsidR="00D33D32" w:rsidRPr="009B6006">
          <w:t xml:space="preserve">Figure </w:t>
        </w:r>
        <w:r w:rsidR="00D33D32">
          <w:t>G</w:t>
        </w:r>
        <w:r w:rsidR="00D33D32" w:rsidRPr="009B6006">
          <w:t>.3-</w:t>
        </w:r>
      </w:ins>
      <w:ins w:id="110" w:author="Thorsten Hertel (KEYS)" w:date="2024-11-08T11:03:00Z" w16du:dateUtc="2024-11-08T19:03:00Z">
        <w:r w:rsidR="00E023C5">
          <w:t>2</w:t>
        </w:r>
      </w:ins>
      <w:ins w:id="111" w:author="Thorsten Hertel (KEYS)" w:date="2024-10-29T18:30:00Z" w16du:dateUtc="2024-10-30T01:30:00Z">
        <w:r w:rsidR="00166825">
          <w:t>,</w:t>
        </w:r>
      </w:ins>
      <w:ins w:id="112" w:author="Thorsten Hertel (KEYS)" w:date="2024-10-29T18:04:00Z" w16du:dateUtc="2024-10-30T01:04:00Z">
        <w:r w:rsidRPr="009B6006">
          <w:t xml:space="preserve"> is used for the measurement of one hemisphere while Orientation 2</w:t>
        </w:r>
      </w:ins>
      <w:ins w:id="113" w:author="Thorsten Hertel (KEYS)" w:date="2024-10-29T18:28:00Z" w16du:dateUtc="2024-10-30T01:28:00Z">
        <w:r w:rsidR="00F752EA">
          <w:t xml:space="preserve"> (Option 1, </w:t>
        </w:r>
        <w:proofErr w:type="spellStart"/>
        <w:r w:rsidR="00F752EA">
          <w:t>center</w:t>
        </w:r>
        <w:proofErr w:type="spellEnd"/>
        <w:r w:rsidR="00F752EA">
          <w:t xml:space="preserve"> </w:t>
        </w:r>
      </w:ins>
      <w:ins w:id="114" w:author="Thorsten Hertel (KEYS)" w:date="2024-11-08T11:04:00Z" w16du:dateUtc="2024-11-08T19:04:00Z">
        <w:r w:rsidR="0026377D">
          <w:t xml:space="preserve">image </w:t>
        </w:r>
      </w:ins>
      <w:ins w:id="115" w:author="Thorsten Hertel (KEYS)" w:date="2024-10-29T18:31:00Z" w16du:dateUtc="2024-10-30T01:31:00Z">
        <w:r w:rsidR="005C3620">
          <w:t>or</w:t>
        </w:r>
      </w:ins>
      <w:ins w:id="116" w:author="Thorsten Hertel (KEYS)" w:date="2024-10-29T18:28:00Z" w16du:dateUtc="2024-10-30T01:28:00Z">
        <w:r w:rsidR="00F752EA">
          <w:t xml:space="preserve"> Option 2, bottom</w:t>
        </w:r>
      </w:ins>
      <w:ins w:id="117" w:author="Thorsten Hertel (KEYS)" w:date="2024-11-08T11:04:00Z" w16du:dateUtc="2024-11-08T19:04:00Z">
        <w:r w:rsidR="0026377D">
          <w:t xml:space="preserve"> image</w:t>
        </w:r>
      </w:ins>
      <w:ins w:id="118" w:author="Thorsten Hertel (KEYS)" w:date="2024-10-29T18:28:00Z" w16du:dateUtc="2024-10-30T01:28:00Z">
        <w:r w:rsidR="00F752EA">
          <w:t>)</w:t>
        </w:r>
      </w:ins>
      <w:ins w:id="119" w:author="Thorsten Hertel (KEYS)" w:date="2024-10-29T18:04:00Z" w16du:dateUtc="2024-10-30T01:04:00Z">
        <w:r w:rsidRPr="009B6006">
          <w:t xml:space="preserve"> is used for the measurement of the opposite hemisphere. This re-positioning approach is applicable to FR2 only.</w:t>
        </w:r>
      </w:ins>
    </w:p>
    <w:p w14:paraId="670BC5F0" w14:textId="77777777" w:rsidR="00A42DAF" w:rsidRPr="009B6006" w:rsidRDefault="00A42DAF" w:rsidP="00A42DAF">
      <w:pPr>
        <w:keepNext/>
        <w:spacing w:after="0"/>
        <w:jc w:val="center"/>
        <w:rPr>
          <w:ins w:id="120" w:author="Thorsten Hertel (KEYS)" w:date="2024-10-29T18:04:00Z" w16du:dateUtc="2024-10-30T01:04:00Z"/>
        </w:rPr>
      </w:pPr>
    </w:p>
    <w:p w14:paraId="49B572BC" w14:textId="42ADBCB2" w:rsidR="00A42DAF" w:rsidRPr="009B6006" w:rsidRDefault="00F752EA" w:rsidP="00A42DAF">
      <w:pPr>
        <w:pStyle w:val="TH"/>
        <w:rPr>
          <w:ins w:id="121" w:author="Thorsten Hertel (KEYS)" w:date="2024-10-29T18:04:00Z" w16du:dateUtc="2024-10-30T01:04:00Z"/>
        </w:rPr>
      </w:pPr>
      <w:ins w:id="122" w:author="Thorsten Hertel (KEYS)" w:date="2024-10-29T18:28:00Z" w16du:dateUtc="2024-10-30T01:28:00Z">
        <w:r w:rsidRPr="00F752EA">
          <w:rPr>
            <w:noProof/>
          </w:rPr>
          <w:drawing>
            <wp:inline distT="0" distB="0" distL="0" distR="0" wp14:anchorId="30AA3F4E" wp14:editId="1738AE15">
              <wp:extent cx="3474720" cy="2735867"/>
              <wp:effectExtent l="0" t="0" r="0" b="7620"/>
              <wp:docPr id="152182323" name="Picture 1" descr="A diagram of a sphere with a yellow and grey sphe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82323" name="Picture 1" descr="A diagram of a sphere with a yellow and grey sphere&#10;&#10;Description automatically generated"/>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a:stretch/>
                    </pic:blipFill>
                    <pic:spPr bwMode="auto">
                      <a:xfrm>
                        <a:off x="0" y="0"/>
                        <a:ext cx="3474720" cy="2735867"/>
                      </a:xfrm>
                      <a:prstGeom prst="rect">
                        <a:avLst/>
                      </a:prstGeom>
                      <a:noFill/>
                      <a:ln>
                        <a:noFill/>
                      </a:ln>
                      <a:extLst>
                        <a:ext uri="{53640926-AAD7-44D8-BBD7-CCE9431645EC}">
                          <a14:shadowObscured xmlns:a14="http://schemas.microsoft.com/office/drawing/2010/main"/>
                        </a:ext>
                      </a:extLst>
                    </pic:spPr>
                  </pic:pic>
                </a:graphicData>
              </a:graphic>
            </wp:inline>
          </w:drawing>
        </w:r>
        <w:r w:rsidR="009B0B7F" w:rsidRPr="009B0B7F">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9B0B7F" w:rsidRPr="009B0B7F">
          <w:rPr>
            <w:noProof/>
          </w:rPr>
          <w:drawing>
            <wp:inline distT="0" distB="0" distL="0" distR="0" wp14:anchorId="6587DF0C" wp14:editId="3D523E9C">
              <wp:extent cx="3474720" cy="2735868"/>
              <wp:effectExtent l="0" t="0" r="0" b="7620"/>
              <wp:docPr id="606839081" name="Picture 2" descr="A diagram of a sphere with a yellow and grey sphe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839081" name="Picture 2" descr="A diagram of a sphere with a yellow and grey sphere&#10;&#10;Description automatically generated"/>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a:stretch/>
                    </pic:blipFill>
                    <pic:spPr bwMode="auto">
                      <a:xfrm>
                        <a:off x="0" y="0"/>
                        <a:ext cx="3474720" cy="2735868"/>
                      </a:xfrm>
                      <a:prstGeom prst="rect">
                        <a:avLst/>
                      </a:prstGeom>
                      <a:noFill/>
                      <a:ln>
                        <a:noFill/>
                      </a:ln>
                      <a:extLst>
                        <a:ext uri="{53640926-AAD7-44D8-BBD7-CCE9431645EC}">
                          <a14:shadowObscured xmlns:a14="http://schemas.microsoft.com/office/drawing/2010/main"/>
                        </a:ext>
                      </a:extLst>
                    </pic:spPr>
                  </pic:pic>
                </a:graphicData>
              </a:graphic>
            </wp:inline>
          </w:drawing>
        </w:r>
        <w:r w:rsidR="009B0B7F" w:rsidRPr="009B0B7F">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9B0B7F" w:rsidRPr="009B0B7F">
          <w:rPr>
            <w:rFonts w:ascii="Times New Roman" w:hAnsi="Times New Roman"/>
            <w:noProof/>
            <w:snapToGrid w:val="0"/>
            <w:color w:val="000000"/>
            <w:w w:val="0"/>
            <w:sz w:val="0"/>
            <w:szCs w:val="0"/>
            <w:u w:color="000000"/>
            <w:bdr w:val="none" w:sz="0" w:space="0" w:color="000000"/>
            <w:shd w:val="clear" w:color="000000" w:fill="000000"/>
            <w:lang w:val="x-none" w:eastAsia="x-none" w:bidi="x-none"/>
          </w:rPr>
          <w:drawing>
            <wp:inline distT="0" distB="0" distL="0" distR="0" wp14:anchorId="2CA0AADA" wp14:editId="531A91A5">
              <wp:extent cx="3474720" cy="2739051"/>
              <wp:effectExtent l="0" t="0" r="0" b="4445"/>
              <wp:docPr id="1291613968" name="Picture 3" descr="A diagram of a sphere with a yellow and grey sphe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613968" name="Picture 3" descr="A diagram of a sphere with a yellow and grey sphere&#10;&#10;Description automatically generated"/>
                      <pic:cNvPicPr>
                        <a:picLocks noChangeAspect="1" noChangeArrowheads="1"/>
                      </pic:cNvPicPr>
                    </pic:nvPicPr>
                    <pic:blipFill rotWithShape="1">
                      <a:blip r:embed="rId29" cstate="print">
                        <a:extLst>
                          <a:ext uri="{28A0092B-C50C-407E-A947-70E740481C1C}">
                            <a14:useLocalDpi xmlns:a14="http://schemas.microsoft.com/office/drawing/2010/main" val="0"/>
                          </a:ext>
                        </a:extLst>
                      </a:blip>
                      <a:srcRect/>
                      <a:stretch/>
                    </pic:blipFill>
                    <pic:spPr bwMode="auto">
                      <a:xfrm>
                        <a:off x="0" y="0"/>
                        <a:ext cx="3474720" cy="2739051"/>
                      </a:xfrm>
                      <a:prstGeom prst="rect">
                        <a:avLst/>
                      </a:prstGeom>
                      <a:noFill/>
                      <a:ln>
                        <a:noFill/>
                      </a:ln>
                      <a:extLst>
                        <a:ext uri="{53640926-AAD7-44D8-BBD7-CCE9431645EC}">
                          <a14:shadowObscured xmlns:a14="http://schemas.microsoft.com/office/drawing/2010/main"/>
                        </a:ext>
                      </a:extLst>
                    </pic:spPr>
                  </pic:pic>
                </a:graphicData>
              </a:graphic>
            </wp:inline>
          </w:drawing>
        </w:r>
      </w:ins>
    </w:p>
    <w:p w14:paraId="50FF7B60" w14:textId="319A022F" w:rsidR="00A42DAF" w:rsidRPr="009B6006" w:rsidRDefault="00A42DAF" w:rsidP="00A42DAF">
      <w:pPr>
        <w:pStyle w:val="TF"/>
        <w:rPr>
          <w:ins w:id="123" w:author="Thorsten Hertel (KEYS)" w:date="2024-10-29T18:04:00Z" w16du:dateUtc="2024-10-30T01:04:00Z"/>
        </w:rPr>
      </w:pPr>
      <w:ins w:id="124" w:author="Thorsten Hertel (KEYS)" w:date="2024-10-29T18:04:00Z" w16du:dateUtc="2024-10-30T01:04:00Z">
        <w:r w:rsidRPr="009B6006">
          <w:t xml:space="preserve">Figure </w:t>
        </w:r>
      </w:ins>
      <w:ins w:id="125" w:author="Thorsten Hertel (KEYS)" w:date="2024-10-29T18:05:00Z" w16du:dateUtc="2024-10-30T01:05:00Z">
        <w:r w:rsidR="00BC3697">
          <w:t>G</w:t>
        </w:r>
      </w:ins>
      <w:ins w:id="126" w:author="Thorsten Hertel (KEYS)" w:date="2024-10-29T18:04:00Z" w16du:dateUtc="2024-10-30T01:04:00Z">
        <w:r w:rsidRPr="009B6006">
          <w:t>.3-</w:t>
        </w:r>
      </w:ins>
      <w:ins w:id="127" w:author="Thorsten Hertel (KEYS)" w:date="2024-11-08T11:02:00Z" w16du:dateUtc="2024-11-08T19:02:00Z">
        <w:r w:rsidR="00E023C5">
          <w:t>2</w:t>
        </w:r>
      </w:ins>
      <w:ins w:id="128" w:author="Thorsten Hertel (KEYS)" w:date="2024-10-29T18:04:00Z" w16du:dateUtc="2024-10-30T01:04:00Z">
        <w:r w:rsidRPr="009B6006">
          <w:t>: Illustration of DUT re-positioning</w:t>
        </w:r>
      </w:ins>
      <w:ins w:id="129" w:author="Thorsten Hertel (KEYS)" w:date="2024-10-29T18:31:00Z" w16du:dateUtc="2024-10-30T01:31:00Z">
        <w:r w:rsidR="002A1CEA">
          <w:t xml:space="preserve"> using a sample FR2 MPAC system</w:t>
        </w:r>
      </w:ins>
      <w:ins w:id="130" w:author="Thorsten Hertel (KEYS)" w:date="2024-10-29T18:04:00Z" w16du:dateUtc="2024-10-30T01:04:00Z">
        <w:r w:rsidRPr="009B6006">
          <w:t>. The region with reduce</w:t>
        </w:r>
      </w:ins>
      <w:ins w:id="131" w:author="Thorsten Hertel (KEYS)" w:date="2024-10-29T18:29:00Z" w16du:dateUtc="2024-10-30T01:29:00Z">
        <w:r w:rsidR="00B51115">
          <w:t>d</w:t>
        </w:r>
      </w:ins>
      <w:ins w:id="132" w:author="Thorsten Hertel (KEYS)" w:date="2024-10-29T18:04:00Z" w16du:dateUtc="2024-10-30T01:04:00Z">
        <w:r w:rsidRPr="009B6006">
          <w:t xml:space="preserve"> signal ripple is illustrated in yellow. </w:t>
        </w:r>
      </w:ins>
    </w:p>
    <w:p w14:paraId="7A8C7AF3" w14:textId="77777777" w:rsidR="00A42DAF" w:rsidRPr="009B3D1D" w:rsidRDefault="00A42DAF" w:rsidP="00A42DAF">
      <w:pPr>
        <w:rPr>
          <w:ins w:id="133" w:author="Thorsten Hertel (KEYS)" w:date="2024-10-29T18:04:00Z" w16du:dateUtc="2024-10-30T01:04:00Z"/>
          <w:rFonts w:eastAsia="Malgun Gothic"/>
        </w:rPr>
      </w:pPr>
      <w:ins w:id="134" w:author="Thorsten Hertel (KEYS)" w:date="2024-10-29T18:04:00Z" w16du:dateUtc="2024-10-30T01:04:00Z">
        <w:r w:rsidRPr="009B3D1D">
          <w:rPr>
            <w:rFonts w:eastAsia="Malgun Gothic"/>
          </w:rPr>
          <w:lastRenderedPageBreak/>
          <w:t xml:space="preserve">Due to the non-commutative nature of rotations, the order of rotations is important and needs to be defined when multiple DUT orientations are tested. </w:t>
        </w:r>
      </w:ins>
    </w:p>
    <w:p w14:paraId="7A55C2C5" w14:textId="77777777" w:rsidR="00A42DAF" w:rsidRPr="009B3D1D" w:rsidRDefault="00A42DAF" w:rsidP="00A42DAF">
      <w:pPr>
        <w:rPr>
          <w:ins w:id="135" w:author="Thorsten Hertel (KEYS)" w:date="2024-10-29T18:04:00Z" w16du:dateUtc="2024-10-30T01:04:00Z"/>
          <w:rFonts w:eastAsia="Malgun Gothic"/>
        </w:rPr>
      </w:pPr>
      <w:ins w:id="136" w:author="Thorsten Hertel (KEYS)" w:date="2024-10-29T18:04:00Z" w16du:dateUtc="2024-10-30T01:04:00Z">
        <w:r w:rsidRPr="009B3D1D">
          <w:rPr>
            <w:rFonts w:eastAsia="Malgun Gothic"/>
          </w:rPr>
          <w:t>The rotations around the x, y, and z axes can be defined with the following rotation matrices</w:t>
        </w:r>
      </w:ins>
    </w:p>
    <w:p w14:paraId="471E0191" w14:textId="77777777" w:rsidR="00A42DAF" w:rsidRPr="009B3D1D" w:rsidRDefault="00A42DAF" w:rsidP="00A42DAF">
      <w:pPr>
        <w:keepLines/>
        <w:tabs>
          <w:tab w:val="center" w:pos="4536"/>
          <w:tab w:val="right" w:pos="9072"/>
        </w:tabs>
        <w:rPr>
          <w:ins w:id="137" w:author="Thorsten Hertel (KEYS)" w:date="2024-10-29T18:04:00Z" w16du:dateUtc="2024-10-30T01:04:00Z"/>
          <w:rFonts w:eastAsia="Malgun Gothic"/>
          <w:noProof/>
          <w:lang w:eastAsia="ja-JP"/>
        </w:rPr>
      </w:pPr>
      <w:ins w:id="138"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5601AD7C" wp14:editId="19696496">
              <wp:extent cx="2030730" cy="9144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30730" cy="914400"/>
                      </a:xfrm>
                      <a:prstGeom prst="rect">
                        <a:avLst/>
                      </a:prstGeom>
                      <a:noFill/>
                      <a:ln>
                        <a:noFill/>
                      </a:ln>
                    </pic:spPr>
                  </pic:pic>
                </a:graphicData>
              </a:graphic>
            </wp:inline>
          </w:drawing>
        </w:r>
      </w:ins>
    </w:p>
    <w:p w14:paraId="652EF735" w14:textId="77777777" w:rsidR="00A42DAF" w:rsidRPr="009B3D1D" w:rsidRDefault="00A42DAF" w:rsidP="00A42DAF">
      <w:pPr>
        <w:keepLines/>
        <w:tabs>
          <w:tab w:val="center" w:pos="4536"/>
          <w:tab w:val="right" w:pos="9072"/>
        </w:tabs>
        <w:rPr>
          <w:ins w:id="139" w:author="Thorsten Hertel (KEYS)" w:date="2024-10-29T18:04:00Z" w16du:dateUtc="2024-10-30T01:04:00Z"/>
          <w:rFonts w:eastAsia="Malgun Gothic"/>
          <w:noProof/>
          <w:lang w:eastAsia="ja-JP"/>
        </w:rPr>
      </w:pPr>
      <w:ins w:id="140"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7B448F9A" wp14:editId="1046013B">
              <wp:extent cx="2030730" cy="9144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30730" cy="914400"/>
                      </a:xfrm>
                      <a:prstGeom prst="rect">
                        <a:avLst/>
                      </a:prstGeom>
                      <a:noFill/>
                      <a:ln>
                        <a:noFill/>
                      </a:ln>
                    </pic:spPr>
                  </pic:pic>
                </a:graphicData>
              </a:graphic>
            </wp:inline>
          </w:drawing>
        </w:r>
      </w:ins>
    </w:p>
    <w:p w14:paraId="55CE9CCC" w14:textId="77777777" w:rsidR="00A42DAF" w:rsidRPr="009B3D1D" w:rsidRDefault="00A42DAF" w:rsidP="00A42DAF">
      <w:pPr>
        <w:rPr>
          <w:ins w:id="141" w:author="Thorsten Hertel (KEYS)" w:date="2024-10-29T18:04:00Z" w16du:dateUtc="2024-10-30T01:04:00Z"/>
          <w:rFonts w:eastAsia="Malgun Gothic"/>
          <w:lang w:eastAsia="ja-JP"/>
        </w:rPr>
      </w:pPr>
      <w:ins w:id="142" w:author="Thorsten Hertel (KEYS)" w:date="2024-10-29T18:04:00Z" w16du:dateUtc="2024-10-30T01:04:00Z">
        <w:r w:rsidRPr="009B3D1D">
          <w:rPr>
            <w:rFonts w:eastAsia="Malgun Gothic"/>
            <w:lang w:eastAsia="ja-JP"/>
          </w:rPr>
          <w:t>and</w:t>
        </w:r>
      </w:ins>
    </w:p>
    <w:p w14:paraId="72621134" w14:textId="77777777" w:rsidR="00A42DAF" w:rsidRPr="009B3D1D" w:rsidRDefault="00A42DAF" w:rsidP="00A42DAF">
      <w:pPr>
        <w:keepLines/>
        <w:tabs>
          <w:tab w:val="center" w:pos="4536"/>
          <w:tab w:val="right" w:pos="9072"/>
        </w:tabs>
        <w:rPr>
          <w:ins w:id="143" w:author="Thorsten Hertel (KEYS)" w:date="2024-10-29T18:04:00Z" w16du:dateUtc="2024-10-30T01:04:00Z"/>
          <w:rFonts w:eastAsia="Malgun Gothic"/>
          <w:noProof/>
          <w:lang w:eastAsia="ja-JP"/>
        </w:rPr>
      </w:pPr>
      <w:ins w:id="144"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68A9F8B1" wp14:editId="5BB68A59">
              <wp:extent cx="1903095" cy="914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3095" cy="914400"/>
                      </a:xfrm>
                      <a:prstGeom prst="rect">
                        <a:avLst/>
                      </a:prstGeom>
                      <a:noFill/>
                      <a:ln>
                        <a:noFill/>
                      </a:ln>
                    </pic:spPr>
                  </pic:pic>
                </a:graphicData>
              </a:graphic>
            </wp:inline>
          </w:drawing>
        </w:r>
        <w:r w:rsidRPr="009B3D1D">
          <w:rPr>
            <w:rFonts w:eastAsia="Malgun Gothic"/>
            <w:noProof/>
            <w:lang w:eastAsia="ja-JP"/>
          </w:rPr>
          <w:t>.</w:t>
        </w:r>
      </w:ins>
    </w:p>
    <w:p w14:paraId="373AE297" w14:textId="77777777" w:rsidR="00A42DAF" w:rsidRPr="009B3D1D" w:rsidRDefault="00A42DAF" w:rsidP="00A42DAF">
      <w:pPr>
        <w:rPr>
          <w:ins w:id="145" w:author="Thorsten Hertel (KEYS)" w:date="2024-10-29T18:04:00Z" w16du:dateUtc="2024-10-30T01:04:00Z"/>
          <w:rFonts w:eastAsia="Malgun Gothic"/>
          <w:lang w:eastAsia="ja-JP"/>
        </w:rPr>
      </w:pPr>
      <w:ins w:id="146" w:author="Thorsten Hertel (KEYS)" w:date="2024-10-29T18:04:00Z" w16du:dateUtc="2024-10-30T01:04:00Z">
        <w:r w:rsidRPr="009B3D1D">
          <w:rPr>
            <w:rFonts w:eastAsia="Malgun Gothic"/>
            <w:lang w:eastAsia="ja-JP"/>
          </w:rPr>
          <w:t xml:space="preserve">with the respective angles of rotation, </w:t>
        </w:r>
        <w:r w:rsidRPr="009B3D1D">
          <w:rPr>
            <w:rFonts w:ascii="Symbol" w:eastAsia="Malgun Gothic" w:hAnsi="Symbol"/>
            <w:i/>
            <w:lang w:eastAsia="ja-JP"/>
          </w:rPr>
          <w:t></w:t>
        </w:r>
        <w:r w:rsidRPr="009B3D1D">
          <w:rPr>
            <w:rFonts w:eastAsia="Malgun Gothic"/>
            <w:lang w:eastAsia="ja-JP"/>
          </w:rPr>
          <w:t xml:space="preserve">, </w:t>
        </w:r>
        <w:r w:rsidRPr="009B3D1D">
          <w:rPr>
            <w:rFonts w:ascii="Symbol" w:eastAsia="Malgun Gothic" w:hAnsi="Symbol"/>
            <w:i/>
            <w:lang w:eastAsia="ja-JP"/>
          </w:rPr>
          <w:t></w:t>
        </w:r>
        <w:r w:rsidRPr="009B3D1D">
          <w:rPr>
            <w:rFonts w:eastAsia="Malgun Gothic"/>
            <w:lang w:eastAsia="ja-JP"/>
          </w:rPr>
          <w:t xml:space="preserve">, </w:t>
        </w:r>
        <w:r w:rsidRPr="009B3D1D">
          <w:rPr>
            <w:rFonts w:ascii="Symbol" w:eastAsia="Malgun Gothic" w:hAnsi="Symbol"/>
            <w:i/>
            <w:lang w:eastAsia="ja-JP"/>
          </w:rPr>
          <w:t></w:t>
        </w:r>
        <w:r w:rsidRPr="009B3D1D">
          <w:rPr>
            <w:rFonts w:eastAsia="Malgun Gothic"/>
            <w:lang w:eastAsia="ja-JP"/>
          </w:rPr>
          <w:t xml:space="preserve"> and</w:t>
        </w:r>
      </w:ins>
    </w:p>
    <w:p w14:paraId="69138781" w14:textId="77777777" w:rsidR="00A42DAF" w:rsidRPr="009B3D1D" w:rsidRDefault="00A42DAF" w:rsidP="00A42DAF">
      <w:pPr>
        <w:keepLines/>
        <w:tabs>
          <w:tab w:val="center" w:pos="4536"/>
          <w:tab w:val="right" w:pos="9072"/>
        </w:tabs>
        <w:rPr>
          <w:ins w:id="147" w:author="Thorsten Hertel (KEYS)" w:date="2024-10-29T18:04:00Z" w16du:dateUtc="2024-10-30T01:04:00Z"/>
          <w:rFonts w:eastAsia="Malgun Gothic"/>
          <w:noProof/>
          <w:lang w:eastAsia="ja-JP"/>
        </w:rPr>
      </w:pPr>
      <w:ins w:id="148"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04E64F54" wp14:editId="127DF893">
              <wp:extent cx="850900" cy="91440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50900" cy="914400"/>
                      </a:xfrm>
                      <a:prstGeom prst="rect">
                        <a:avLst/>
                      </a:prstGeom>
                      <a:noFill/>
                      <a:ln>
                        <a:noFill/>
                      </a:ln>
                    </pic:spPr>
                  </pic:pic>
                </a:graphicData>
              </a:graphic>
            </wp:inline>
          </w:drawing>
        </w:r>
      </w:ins>
    </w:p>
    <w:p w14:paraId="2D425919" w14:textId="77777777" w:rsidR="00A42DAF" w:rsidRPr="009B3D1D" w:rsidRDefault="00A42DAF" w:rsidP="00A42DAF">
      <w:pPr>
        <w:rPr>
          <w:ins w:id="149" w:author="Thorsten Hertel (KEYS)" w:date="2024-10-29T18:04:00Z" w16du:dateUtc="2024-10-30T01:04:00Z"/>
          <w:rFonts w:eastAsia="Malgun Gothic"/>
          <w:lang w:eastAsia="ja-JP"/>
        </w:rPr>
      </w:pPr>
      <w:ins w:id="150" w:author="Thorsten Hertel (KEYS)" w:date="2024-10-29T18:04:00Z" w16du:dateUtc="2024-10-30T01:04:00Z">
        <w:r w:rsidRPr="009B3D1D">
          <w:rPr>
            <w:rFonts w:eastAsia="Malgun Gothic"/>
            <w:lang w:eastAsia="ja-JP"/>
          </w:rPr>
          <w:t>Additionally, any translation of the DUT can be defined with the translation matrix</w:t>
        </w:r>
      </w:ins>
    </w:p>
    <w:p w14:paraId="6560E9DF" w14:textId="77777777" w:rsidR="00A42DAF" w:rsidRPr="009B3D1D" w:rsidRDefault="00A42DAF" w:rsidP="00A42DAF">
      <w:pPr>
        <w:keepLines/>
        <w:tabs>
          <w:tab w:val="center" w:pos="4536"/>
          <w:tab w:val="right" w:pos="9072"/>
        </w:tabs>
        <w:rPr>
          <w:ins w:id="151" w:author="Thorsten Hertel (KEYS)" w:date="2024-10-29T18:04:00Z" w16du:dateUtc="2024-10-30T01:04:00Z"/>
          <w:rFonts w:eastAsia="Malgun Gothic"/>
          <w:noProof/>
          <w:lang w:eastAsia="ja-JP"/>
        </w:rPr>
      </w:pPr>
      <w:ins w:id="152"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05B5D594" wp14:editId="2BCF4EC2">
              <wp:extent cx="1765300" cy="914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65300" cy="914400"/>
                      </a:xfrm>
                      <a:prstGeom prst="rect">
                        <a:avLst/>
                      </a:prstGeom>
                      <a:noFill/>
                      <a:ln>
                        <a:noFill/>
                      </a:ln>
                    </pic:spPr>
                  </pic:pic>
                </a:graphicData>
              </a:graphic>
            </wp:inline>
          </w:drawing>
        </w:r>
      </w:ins>
    </w:p>
    <w:p w14:paraId="51F90F64" w14:textId="77777777" w:rsidR="00A42DAF" w:rsidRPr="009B3D1D" w:rsidRDefault="00A42DAF" w:rsidP="00A42DAF">
      <w:pPr>
        <w:rPr>
          <w:ins w:id="153" w:author="Thorsten Hertel (KEYS)" w:date="2024-10-29T18:04:00Z" w16du:dateUtc="2024-10-30T01:04:00Z"/>
          <w:rFonts w:eastAsia="Malgun Gothic"/>
          <w:lang w:eastAsia="ja-JP"/>
        </w:rPr>
      </w:pPr>
      <w:ins w:id="154" w:author="Thorsten Hertel (KEYS)" w:date="2024-10-29T18:04:00Z" w16du:dateUtc="2024-10-30T01:04:00Z">
        <w:r w:rsidRPr="009B3D1D">
          <w:rPr>
            <w:rFonts w:eastAsia="Malgun Gothic"/>
            <w:lang w:eastAsia="ja-JP"/>
          </w:rPr>
          <w:t xml:space="preserve">with offsets </w:t>
        </w:r>
        <w:proofErr w:type="spellStart"/>
        <w:r w:rsidRPr="009B3D1D">
          <w:rPr>
            <w:rFonts w:eastAsia="Malgun Gothic"/>
            <w:lang w:eastAsia="ja-JP"/>
          </w:rPr>
          <w:t>t</w:t>
        </w:r>
        <w:r w:rsidRPr="009B3D1D">
          <w:rPr>
            <w:rFonts w:eastAsia="Malgun Gothic"/>
            <w:vertAlign w:val="subscript"/>
            <w:lang w:eastAsia="ja-JP"/>
          </w:rPr>
          <w:t>x</w:t>
        </w:r>
        <w:proofErr w:type="spellEnd"/>
        <w:r w:rsidRPr="009B3D1D">
          <w:rPr>
            <w:rFonts w:eastAsia="Malgun Gothic"/>
            <w:lang w:eastAsia="ja-JP"/>
          </w:rPr>
          <w:t>, t</w:t>
        </w:r>
        <w:r w:rsidRPr="009B3D1D">
          <w:rPr>
            <w:rFonts w:eastAsia="Malgun Gothic"/>
            <w:vertAlign w:val="subscript"/>
            <w:lang w:eastAsia="ja-JP"/>
          </w:rPr>
          <w:t>y</w:t>
        </w:r>
        <w:r w:rsidRPr="009B3D1D">
          <w:rPr>
            <w:rFonts w:eastAsia="Malgun Gothic"/>
            <w:lang w:eastAsia="ja-JP"/>
          </w:rPr>
          <w:t xml:space="preserve">, </w:t>
        </w:r>
        <w:proofErr w:type="spellStart"/>
        <w:r w:rsidRPr="009B3D1D">
          <w:rPr>
            <w:rFonts w:eastAsia="Malgun Gothic"/>
            <w:lang w:eastAsia="ja-JP"/>
          </w:rPr>
          <w:t>t</w:t>
        </w:r>
        <w:r w:rsidRPr="009B3D1D">
          <w:rPr>
            <w:rFonts w:eastAsia="Malgun Gothic"/>
            <w:vertAlign w:val="subscript"/>
            <w:lang w:eastAsia="ja-JP"/>
          </w:rPr>
          <w:t>z</w:t>
        </w:r>
        <w:proofErr w:type="spellEnd"/>
        <w:r w:rsidRPr="009B3D1D">
          <w:rPr>
            <w:rFonts w:eastAsia="Malgun Gothic"/>
            <w:lang w:eastAsia="ja-JP"/>
          </w:rPr>
          <w:t xml:space="preserve"> in x, y, and z, respectively and with </w:t>
        </w:r>
      </w:ins>
    </w:p>
    <w:p w14:paraId="5AD04113" w14:textId="77777777" w:rsidR="00A42DAF" w:rsidRPr="009B3D1D" w:rsidRDefault="00A42DAF" w:rsidP="00A42DAF">
      <w:pPr>
        <w:keepLines/>
        <w:tabs>
          <w:tab w:val="center" w:pos="4536"/>
          <w:tab w:val="right" w:pos="9072"/>
        </w:tabs>
        <w:rPr>
          <w:ins w:id="155" w:author="Thorsten Hertel (KEYS)" w:date="2024-10-29T18:04:00Z" w16du:dateUtc="2024-10-30T01:04:00Z"/>
          <w:rFonts w:eastAsia="Malgun Gothic"/>
          <w:noProof/>
          <w:lang w:eastAsia="ja-JP"/>
        </w:rPr>
      </w:pPr>
      <w:ins w:id="156"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4B0D2099" wp14:editId="51A8694B">
              <wp:extent cx="850900" cy="914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50900" cy="914400"/>
                      </a:xfrm>
                      <a:prstGeom prst="rect">
                        <a:avLst/>
                      </a:prstGeom>
                      <a:noFill/>
                      <a:ln>
                        <a:noFill/>
                      </a:ln>
                    </pic:spPr>
                  </pic:pic>
                </a:graphicData>
              </a:graphic>
            </wp:inline>
          </w:drawing>
        </w:r>
      </w:ins>
    </w:p>
    <w:p w14:paraId="025D5644" w14:textId="77777777" w:rsidR="00A42DAF" w:rsidRPr="009B3D1D" w:rsidRDefault="00A42DAF" w:rsidP="00A42DAF">
      <w:pPr>
        <w:rPr>
          <w:ins w:id="157" w:author="Thorsten Hertel (KEYS)" w:date="2024-10-29T18:04:00Z" w16du:dateUtc="2024-10-30T01:04:00Z"/>
          <w:rFonts w:eastAsia="Malgun Gothic"/>
          <w:lang w:eastAsia="ja-JP"/>
        </w:rPr>
      </w:pPr>
      <w:ins w:id="158" w:author="Thorsten Hertel (KEYS)" w:date="2024-10-29T18:04:00Z" w16du:dateUtc="2024-10-30T01:04:00Z">
        <w:r w:rsidRPr="009B3D1D">
          <w:rPr>
            <w:rFonts w:eastAsia="Malgun Gothic"/>
            <w:lang w:eastAsia="ja-JP"/>
          </w:rPr>
          <w:t xml:space="preserve">The combination of rotations and translation is captured by the multiplication of rotation and translation matrices. </w:t>
        </w:r>
      </w:ins>
    </w:p>
    <w:p w14:paraId="51C31271" w14:textId="77777777" w:rsidR="00A42DAF" w:rsidRPr="009B3D1D" w:rsidRDefault="00A42DAF" w:rsidP="00A42DAF">
      <w:pPr>
        <w:rPr>
          <w:ins w:id="159" w:author="Thorsten Hertel (KEYS)" w:date="2024-10-29T18:04:00Z" w16du:dateUtc="2024-10-30T01:04:00Z"/>
          <w:rFonts w:eastAsia="Malgun Gothic"/>
          <w:lang w:eastAsia="ja-JP"/>
        </w:rPr>
      </w:pPr>
      <w:ins w:id="160" w:author="Thorsten Hertel (KEYS)" w:date="2024-10-29T18:04:00Z" w16du:dateUtc="2024-10-30T01:04:00Z">
        <w:r w:rsidRPr="009B3D1D">
          <w:rPr>
            <w:rFonts w:eastAsia="Malgun Gothic"/>
            <w:lang w:eastAsia="ja-JP"/>
          </w:rPr>
          <w:t xml:space="preserve">For instance, the matrix M </w:t>
        </w:r>
      </w:ins>
    </w:p>
    <w:p w14:paraId="43A76B8B" w14:textId="77777777" w:rsidR="00A42DAF" w:rsidRPr="009B3D1D" w:rsidRDefault="00A42DAF" w:rsidP="00A42DAF">
      <w:pPr>
        <w:keepLines/>
        <w:tabs>
          <w:tab w:val="center" w:pos="4536"/>
          <w:tab w:val="right" w:pos="9072"/>
        </w:tabs>
        <w:rPr>
          <w:ins w:id="161" w:author="Thorsten Hertel (KEYS)" w:date="2024-10-29T18:04:00Z" w16du:dateUtc="2024-10-30T01:04:00Z"/>
          <w:rFonts w:eastAsia="Malgun Gothic"/>
          <w:noProof/>
          <w:lang w:eastAsia="ja-JP"/>
        </w:rPr>
      </w:pPr>
      <w:ins w:id="162" w:author="Thorsten Hertel (KEYS)" w:date="2024-10-29T18:04:00Z" w16du:dateUtc="2024-10-30T01:04:00Z">
        <w:r w:rsidRPr="009B3D1D">
          <w:rPr>
            <w:rFonts w:eastAsia="Malgun Gothic"/>
            <w:noProof/>
            <w:lang w:eastAsia="ja-JP"/>
          </w:rPr>
          <w:tab/>
        </w:r>
        <w:r>
          <w:rPr>
            <w:rFonts w:eastAsia="Malgun Gothic"/>
            <w:noProof/>
            <w:lang w:val="en-US" w:eastAsia="zh-CN"/>
          </w:rPr>
          <w:drawing>
            <wp:inline distT="0" distB="0" distL="0" distR="0" wp14:anchorId="44DC48AC" wp14:editId="51DCD3F0">
              <wp:extent cx="2339340" cy="266065"/>
              <wp:effectExtent l="0" t="0" r="0" b="0"/>
              <wp:docPr id="1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39340" cy="266065"/>
                      </a:xfrm>
                      <a:prstGeom prst="rect">
                        <a:avLst/>
                      </a:prstGeom>
                      <a:noFill/>
                      <a:ln>
                        <a:noFill/>
                      </a:ln>
                    </pic:spPr>
                  </pic:pic>
                </a:graphicData>
              </a:graphic>
            </wp:inline>
          </w:drawing>
        </w:r>
      </w:ins>
    </w:p>
    <w:p w14:paraId="7663D039" w14:textId="08D592F5" w:rsidR="004C0F54" w:rsidRPr="004B3397" w:rsidRDefault="00A42DAF" w:rsidP="00A42DAF">
      <w:pPr>
        <w:rPr>
          <w:lang w:eastAsia="ja-JP"/>
        </w:rPr>
      </w:pPr>
      <w:ins w:id="163" w:author="Thorsten Hertel (KEYS)" w:date="2024-10-29T18:04:00Z" w16du:dateUtc="2024-10-30T01:04:00Z">
        <w:r w:rsidRPr="009B3D1D">
          <w:rPr>
            <w:rFonts w:eastAsia="Malgun Gothic"/>
            <w:lang w:eastAsia="ja-JP"/>
          </w:rPr>
          <w:lastRenderedPageBreak/>
          <w:t xml:space="preserve">describes an initial rotation of the DUT around the x axis with angle </w:t>
        </w:r>
        <w:r w:rsidRPr="009B3D1D">
          <w:rPr>
            <w:rFonts w:eastAsia="Malgun Gothic"/>
            <w:i/>
            <w:lang w:eastAsia="ja-JP"/>
          </w:rPr>
          <w:t>α</w:t>
        </w:r>
        <w:r w:rsidRPr="009B3D1D">
          <w:rPr>
            <w:rFonts w:eastAsia="Malgun Gothic"/>
            <w:lang w:eastAsia="ja-JP"/>
          </w:rPr>
          <w:t xml:space="preserve">, a subsequent rotation around the y axis with angle </w:t>
        </w:r>
        <w:r w:rsidRPr="009B3D1D">
          <w:rPr>
            <w:rFonts w:eastAsia="Malgun Gothic"/>
            <w:i/>
            <w:lang w:eastAsia="ja-JP"/>
          </w:rPr>
          <w:t>β</w:t>
        </w:r>
        <w:r w:rsidRPr="009B3D1D">
          <w:rPr>
            <w:rFonts w:eastAsia="Malgun Gothic"/>
            <w:lang w:eastAsia="ja-JP"/>
          </w:rPr>
          <w:t xml:space="preserve">, and a final rotation around the z axis with angle </w:t>
        </w:r>
        <w:r w:rsidRPr="009B3D1D">
          <w:rPr>
            <w:rFonts w:eastAsia="Malgun Gothic"/>
            <w:i/>
            <w:lang w:eastAsia="ja-JP"/>
          </w:rPr>
          <w:t>γ</w:t>
        </w:r>
        <w:r w:rsidRPr="009B3D1D">
          <w:rPr>
            <w:rFonts w:eastAsia="Malgun Gothic"/>
            <w:lang w:eastAsia="ja-JP"/>
          </w:rPr>
          <w:t xml:space="preserve">. After those rotations, the DUT is translated by </w:t>
        </w:r>
        <w:proofErr w:type="spellStart"/>
        <w:r w:rsidRPr="009B3D1D">
          <w:rPr>
            <w:rFonts w:eastAsia="Malgun Gothic"/>
            <w:lang w:eastAsia="ja-JP"/>
          </w:rPr>
          <w:t>t</w:t>
        </w:r>
        <w:r w:rsidRPr="009B3D1D">
          <w:rPr>
            <w:rFonts w:eastAsia="Malgun Gothic"/>
            <w:vertAlign w:val="subscript"/>
            <w:lang w:eastAsia="ja-JP"/>
          </w:rPr>
          <w:t>x</w:t>
        </w:r>
        <w:proofErr w:type="spellEnd"/>
        <w:r w:rsidRPr="009B3D1D">
          <w:rPr>
            <w:rFonts w:eastAsia="Malgun Gothic"/>
            <w:lang w:eastAsia="ja-JP"/>
          </w:rPr>
          <w:t>, t</w:t>
        </w:r>
        <w:r w:rsidRPr="009B3D1D">
          <w:rPr>
            <w:rFonts w:eastAsia="Malgun Gothic"/>
            <w:vertAlign w:val="subscript"/>
            <w:lang w:eastAsia="ja-JP"/>
          </w:rPr>
          <w:t>y</w:t>
        </w:r>
        <w:r w:rsidRPr="009B3D1D">
          <w:rPr>
            <w:rFonts w:eastAsia="Malgun Gothic"/>
            <w:lang w:eastAsia="ja-JP"/>
          </w:rPr>
          <w:t xml:space="preserve">, </w:t>
        </w:r>
        <w:proofErr w:type="spellStart"/>
        <w:r w:rsidRPr="009B3D1D">
          <w:rPr>
            <w:rFonts w:eastAsia="Malgun Gothic"/>
            <w:lang w:eastAsia="ja-JP"/>
          </w:rPr>
          <w:t>t</w:t>
        </w:r>
        <w:r w:rsidRPr="009B3D1D">
          <w:rPr>
            <w:rFonts w:eastAsia="Malgun Gothic"/>
            <w:vertAlign w:val="subscript"/>
            <w:lang w:eastAsia="ja-JP"/>
          </w:rPr>
          <w:t>z</w:t>
        </w:r>
        <w:proofErr w:type="spellEnd"/>
        <w:r w:rsidRPr="009B3D1D">
          <w:rPr>
            <w:rFonts w:eastAsia="Malgun Gothic"/>
            <w:lang w:eastAsia="ja-JP"/>
          </w:rPr>
          <w:t xml:space="preserve"> in x, y, and z, respectively.</w:t>
        </w:r>
      </w:ins>
    </w:p>
    <w:p w14:paraId="46F0593E" w14:textId="0D9C7971" w:rsidR="00312A27" w:rsidRPr="00312A27" w:rsidRDefault="00312A27" w:rsidP="00312A27">
      <w:pPr>
        <w:rPr>
          <w:rFonts w:ascii="Arial" w:hAnsi="Arial" w:cs="Arial"/>
          <w:b/>
          <w:color w:val="FF0000"/>
          <w:sz w:val="32"/>
        </w:rPr>
      </w:pPr>
      <w:bookmarkStart w:id="164" w:name="_Toc177658827"/>
      <w:r w:rsidRPr="00312A27">
        <w:rPr>
          <w:rFonts w:ascii="Arial" w:hAnsi="Arial" w:cs="Arial"/>
          <w:b/>
          <w:color w:val="FF0000"/>
          <w:sz w:val="32"/>
        </w:rPr>
        <w:t>&lt;&lt;&lt; END OF CHANGES &gt;&gt;&gt;</w:t>
      </w:r>
      <w:bookmarkEnd w:id="0"/>
      <w:bookmarkEnd w:id="7"/>
      <w:bookmarkEnd w:id="164"/>
    </w:p>
    <w:sectPr w:rsidR="00312A27" w:rsidRPr="00312A27" w:rsidSect="004150A8">
      <w:footerReference w:type="default" r:id="rId3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BE50E" w14:textId="77777777" w:rsidR="005C5542" w:rsidRDefault="005C5542">
      <w:pPr>
        <w:spacing w:after="0"/>
      </w:pPr>
      <w:r>
        <w:separator/>
      </w:r>
    </w:p>
  </w:endnote>
  <w:endnote w:type="continuationSeparator" w:id="0">
    <w:p w14:paraId="79D07085" w14:textId="77777777" w:rsidR="005C5542" w:rsidRDefault="005C5542">
      <w:pPr>
        <w:spacing w:after="0"/>
      </w:pPr>
      <w:r>
        <w:continuationSeparator/>
      </w:r>
    </w:p>
  </w:endnote>
  <w:endnote w:type="continuationNotice" w:id="1">
    <w:p w14:paraId="71D439D9" w14:textId="77777777" w:rsidR="005C5542" w:rsidRDefault="005C55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15386F" w14:textId="77777777" w:rsidR="005C5542" w:rsidRDefault="005C5542">
      <w:pPr>
        <w:spacing w:after="0"/>
      </w:pPr>
      <w:r>
        <w:separator/>
      </w:r>
    </w:p>
  </w:footnote>
  <w:footnote w:type="continuationSeparator" w:id="0">
    <w:p w14:paraId="17B1CBD0" w14:textId="77777777" w:rsidR="005C5542" w:rsidRDefault="005C5542">
      <w:pPr>
        <w:spacing w:after="0"/>
      </w:pPr>
      <w:r>
        <w:continuationSeparator/>
      </w:r>
    </w:p>
  </w:footnote>
  <w:footnote w:type="continuationNotice" w:id="1">
    <w:p w14:paraId="50A0CB05" w14:textId="77777777" w:rsidR="005C5542" w:rsidRDefault="005C55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7"/>
  <w:hideSpellingErrors/>
  <w:hideGrammaticalErrors/>
  <w:proofState w:spelling="clean" w:grammar="clean"/>
  <w:attachedTemplate r:id="rId1"/>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33A99"/>
    <w:rsid w:val="00046884"/>
    <w:rsid w:val="00046F08"/>
    <w:rsid w:val="00046F42"/>
    <w:rsid w:val="00056484"/>
    <w:rsid w:val="00056F6A"/>
    <w:rsid w:val="0006353A"/>
    <w:rsid w:val="00064314"/>
    <w:rsid w:val="00082BC7"/>
    <w:rsid w:val="00087424"/>
    <w:rsid w:val="00090EA1"/>
    <w:rsid w:val="00095584"/>
    <w:rsid w:val="0009717F"/>
    <w:rsid w:val="000A428D"/>
    <w:rsid w:val="000B6827"/>
    <w:rsid w:val="000C3579"/>
    <w:rsid w:val="000E4798"/>
    <w:rsid w:val="000E6B42"/>
    <w:rsid w:val="000F6AE2"/>
    <w:rsid w:val="00100126"/>
    <w:rsid w:val="001044B5"/>
    <w:rsid w:val="001135FC"/>
    <w:rsid w:val="00116DD0"/>
    <w:rsid w:val="00120AC2"/>
    <w:rsid w:val="00122704"/>
    <w:rsid w:val="00125E8D"/>
    <w:rsid w:val="00131D19"/>
    <w:rsid w:val="00132350"/>
    <w:rsid w:val="00132D80"/>
    <w:rsid w:val="00143D76"/>
    <w:rsid w:val="00147627"/>
    <w:rsid w:val="001501ED"/>
    <w:rsid w:val="00166825"/>
    <w:rsid w:val="00172626"/>
    <w:rsid w:val="0017274B"/>
    <w:rsid w:val="00174A78"/>
    <w:rsid w:val="00196462"/>
    <w:rsid w:val="001A58C4"/>
    <w:rsid w:val="001A6C73"/>
    <w:rsid w:val="001B070D"/>
    <w:rsid w:val="001B5A98"/>
    <w:rsid w:val="001C122E"/>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32A1"/>
    <w:rsid w:val="00207896"/>
    <w:rsid w:val="00210CB3"/>
    <w:rsid w:val="002136A5"/>
    <w:rsid w:val="00225C70"/>
    <w:rsid w:val="00233364"/>
    <w:rsid w:val="002378FE"/>
    <w:rsid w:val="00241AD2"/>
    <w:rsid w:val="00241B4C"/>
    <w:rsid w:val="00241F9A"/>
    <w:rsid w:val="00242744"/>
    <w:rsid w:val="0024290A"/>
    <w:rsid w:val="00243FC9"/>
    <w:rsid w:val="00247BC1"/>
    <w:rsid w:val="002578CF"/>
    <w:rsid w:val="0026377D"/>
    <w:rsid w:val="00276B2A"/>
    <w:rsid w:val="00282140"/>
    <w:rsid w:val="002827EB"/>
    <w:rsid w:val="002858C8"/>
    <w:rsid w:val="00290694"/>
    <w:rsid w:val="00294432"/>
    <w:rsid w:val="002A1CEA"/>
    <w:rsid w:val="002A2300"/>
    <w:rsid w:val="002A7A58"/>
    <w:rsid w:val="002B27AE"/>
    <w:rsid w:val="002C3351"/>
    <w:rsid w:val="002C7BE6"/>
    <w:rsid w:val="002D0483"/>
    <w:rsid w:val="002D318B"/>
    <w:rsid w:val="002E439B"/>
    <w:rsid w:val="002E4F7A"/>
    <w:rsid w:val="002E6FA3"/>
    <w:rsid w:val="002E77F2"/>
    <w:rsid w:val="002F37D1"/>
    <w:rsid w:val="00301090"/>
    <w:rsid w:val="00304B93"/>
    <w:rsid w:val="003066BC"/>
    <w:rsid w:val="0030710E"/>
    <w:rsid w:val="00312A27"/>
    <w:rsid w:val="00313103"/>
    <w:rsid w:val="00317AD5"/>
    <w:rsid w:val="003217E3"/>
    <w:rsid w:val="00333FB7"/>
    <w:rsid w:val="00337AAF"/>
    <w:rsid w:val="003405D0"/>
    <w:rsid w:val="0034351B"/>
    <w:rsid w:val="003451C4"/>
    <w:rsid w:val="00345B46"/>
    <w:rsid w:val="00351CB9"/>
    <w:rsid w:val="003539F7"/>
    <w:rsid w:val="00364783"/>
    <w:rsid w:val="003704D7"/>
    <w:rsid w:val="00372231"/>
    <w:rsid w:val="00372A3C"/>
    <w:rsid w:val="00380432"/>
    <w:rsid w:val="00383750"/>
    <w:rsid w:val="00386B64"/>
    <w:rsid w:val="0039201A"/>
    <w:rsid w:val="00393892"/>
    <w:rsid w:val="00394F15"/>
    <w:rsid w:val="003A3077"/>
    <w:rsid w:val="003A38B9"/>
    <w:rsid w:val="003A537E"/>
    <w:rsid w:val="003B02F1"/>
    <w:rsid w:val="003B0B6F"/>
    <w:rsid w:val="003C30E7"/>
    <w:rsid w:val="003C75D8"/>
    <w:rsid w:val="003D10AC"/>
    <w:rsid w:val="003D1960"/>
    <w:rsid w:val="003D2462"/>
    <w:rsid w:val="003D46F6"/>
    <w:rsid w:val="003D5C69"/>
    <w:rsid w:val="003D7011"/>
    <w:rsid w:val="003D716D"/>
    <w:rsid w:val="003E0075"/>
    <w:rsid w:val="003E7633"/>
    <w:rsid w:val="00400376"/>
    <w:rsid w:val="00400F6C"/>
    <w:rsid w:val="00403F13"/>
    <w:rsid w:val="00410DD0"/>
    <w:rsid w:val="004127C6"/>
    <w:rsid w:val="004150A8"/>
    <w:rsid w:val="00420B7F"/>
    <w:rsid w:val="0042194A"/>
    <w:rsid w:val="00421A15"/>
    <w:rsid w:val="00421D56"/>
    <w:rsid w:val="00422ABD"/>
    <w:rsid w:val="00424842"/>
    <w:rsid w:val="0043594D"/>
    <w:rsid w:val="00441A0F"/>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42A2"/>
    <w:rsid w:val="004B0A24"/>
    <w:rsid w:val="004B3397"/>
    <w:rsid w:val="004B3662"/>
    <w:rsid w:val="004C050E"/>
    <w:rsid w:val="004C0F54"/>
    <w:rsid w:val="004D2829"/>
    <w:rsid w:val="004D43CE"/>
    <w:rsid w:val="004D584C"/>
    <w:rsid w:val="004E2E74"/>
    <w:rsid w:val="00504081"/>
    <w:rsid w:val="00504A12"/>
    <w:rsid w:val="00514FFA"/>
    <w:rsid w:val="00517AD6"/>
    <w:rsid w:val="005224A3"/>
    <w:rsid w:val="00523990"/>
    <w:rsid w:val="005253E5"/>
    <w:rsid w:val="00526F14"/>
    <w:rsid w:val="00541B39"/>
    <w:rsid w:val="00553555"/>
    <w:rsid w:val="005542DD"/>
    <w:rsid w:val="00556A2A"/>
    <w:rsid w:val="005629D4"/>
    <w:rsid w:val="0056684A"/>
    <w:rsid w:val="00576303"/>
    <w:rsid w:val="00587BE1"/>
    <w:rsid w:val="00590622"/>
    <w:rsid w:val="0059354E"/>
    <w:rsid w:val="005938BF"/>
    <w:rsid w:val="00593C6F"/>
    <w:rsid w:val="00595400"/>
    <w:rsid w:val="00597A2C"/>
    <w:rsid w:val="005A0EE3"/>
    <w:rsid w:val="005A7DB6"/>
    <w:rsid w:val="005B009F"/>
    <w:rsid w:val="005B16BC"/>
    <w:rsid w:val="005B3095"/>
    <w:rsid w:val="005B6286"/>
    <w:rsid w:val="005C3620"/>
    <w:rsid w:val="005C5542"/>
    <w:rsid w:val="005D1736"/>
    <w:rsid w:val="005D1F6A"/>
    <w:rsid w:val="005D22C2"/>
    <w:rsid w:val="005D2B87"/>
    <w:rsid w:val="005E2992"/>
    <w:rsid w:val="005E7231"/>
    <w:rsid w:val="00603424"/>
    <w:rsid w:val="00604C4C"/>
    <w:rsid w:val="0060607A"/>
    <w:rsid w:val="00606A04"/>
    <w:rsid w:val="00613E54"/>
    <w:rsid w:val="006275BF"/>
    <w:rsid w:val="0063123C"/>
    <w:rsid w:val="00631E36"/>
    <w:rsid w:val="0063726D"/>
    <w:rsid w:val="00640DB3"/>
    <w:rsid w:val="00640FB7"/>
    <w:rsid w:val="00651B09"/>
    <w:rsid w:val="00682375"/>
    <w:rsid w:val="00695F97"/>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6E88"/>
    <w:rsid w:val="00717BA0"/>
    <w:rsid w:val="00722701"/>
    <w:rsid w:val="00732859"/>
    <w:rsid w:val="00742D65"/>
    <w:rsid w:val="00744E76"/>
    <w:rsid w:val="007468C9"/>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3EB8"/>
    <w:rsid w:val="007C0191"/>
    <w:rsid w:val="007C0A38"/>
    <w:rsid w:val="007C4845"/>
    <w:rsid w:val="007D1F74"/>
    <w:rsid w:val="007D2512"/>
    <w:rsid w:val="007F00CA"/>
    <w:rsid w:val="00800031"/>
    <w:rsid w:val="00803E69"/>
    <w:rsid w:val="00806EAD"/>
    <w:rsid w:val="00810756"/>
    <w:rsid w:val="00811281"/>
    <w:rsid w:val="00813491"/>
    <w:rsid w:val="008249EB"/>
    <w:rsid w:val="00833CD8"/>
    <w:rsid w:val="00843D7D"/>
    <w:rsid w:val="0084517E"/>
    <w:rsid w:val="00845923"/>
    <w:rsid w:val="00850CC7"/>
    <w:rsid w:val="008523B0"/>
    <w:rsid w:val="00854E43"/>
    <w:rsid w:val="00855F84"/>
    <w:rsid w:val="00860A20"/>
    <w:rsid w:val="00864D36"/>
    <w:rsid w:val="00880A15"/>
    <w:rsid w:val="008840B2"/>
    <w:rsid w:val="00884356"/>
    <w:rsid w:val="00885AE5"/>
    <w:rsid w:val="00891B20"/>
    <w:rsid w:val="008950CB"/>
    <w:rsid w:val="008A5FF6"/>
    <w:rsid w:val="008A7600"/>
    <w:rsid w:val="008B1B51"/>
    <w:rsid w:val="008B47EA"/>
    <w:rsid w:val="008B6B77"/>
    <w:rsid w:val="008C0C73"/>
    <w:rsid w:val="008C535D"/>
    <w:rsid w:val="008D00A5"/>
    <w:rsid w:val="008D4322"/>
    <w:rsid w:val="008D4DB6"/>
    <w:rsid w:val="008E2919"/>
    <w:rsid w:val="008E670C"/>
    <w:rsid w:val="008F1F13"/>
    <w:rsid w:val="00900E34"/>
    <w:rsid w:val="00923412"/>
    <w:rsid w:val="00923E85"/>
    <w:rsid w:val="00926B1D"/>
    <w:rsid w:val="0092751D"/>
    <w:rsid w:val="00931770"/>
    <w:rsid w:val="0093537F"/>
    <w:rsid w:val="00943039"/>
    <w:rsid w:val="00952B08"/>
    <w:rsid w:val="0095452C"/>
    <w:rsid w:val="009634F9"/>
    <w:rsid w:val="009636B4"/>
    <w:rsid w:val="0096516D"/>
    <w:rsid w:val="009734CA"/>
    <w:rsid w:val="0099268B"/>
    <w:rsid w:val="00996E62"/>
    <w:rsid w:val="00996FCB"/>
    <w:rsid w:val="009A69A5"/>
    <w:rsid w:val="009B069E"/>
    <w:rsid w:val="009B0B7F"/>
    <w:rsid w:val="009B2474"/>
    <w:rsid w:val="009C0C93"/>
    <w:rsid w:val="009C1079"/>
    <w:rsid w:val="009C3001"/>
    <w:rsid w:val="009C524B"/>
    <w:rsid w:val="009C5766"/>
    <w:rsid w:val="009C707C"/>
    <w:rsid w:val="009D0223"/>
    <w:rsid w:val="009D12F9"/>
    <w:rsid w:val="009D326E"/>
    <w:rsid w:val="009D44EC"/>
    <w:rsid w:val="009E5FA0"/>
    <w:rsid w:val="009F5BE2"/>
    <w:rsid w:val="00A01CAC"/>
    <w:rsid w:val="00A11C0E"/>
    <w:rsid w:val="00A12802"/>
    <w:rsid w:val="00A12CFF"/>
    <w:rsid w:val="00A16D05"/>
    <w:rsid w:val="00A42DAF"/>
    <w:rsid w:val="00A51207"/>
    <w:rsid w:val="00A811A2"/>
    <w:rsid w:val="00A82632"/>
    <w:rsid w:val="00A84901"/>
    <w:rsid w:val="00A9257F"/>
    <w:rsid w:val="00AA784F"/>
    <w:rsid w:val="00AB0FCF"/>
    <w:rsid w:val="00AB16EA"/>
    <w:rsid w:val="00AB7E98"/>
    <w:rsid w:val="00AD2468"/>
    <w:rsid w:val="00AE5B82"/>
    <w:rsid w:val="00AF1343"/>
    <w:rsid w:val="00AF17D7"/>
    <w:rsid w:val="00B01043"/>
    <w:rsid w:val="00B05658"/>
    <w:rsid w:val="00B06C1A"/>
    <w:rsid w:val="00B10D9F"/>
    <w:rsid w:val="00B11446"/>
    <w:rsid w:val="00B14183"/>
    <w:rsid w:val="00B20B0D"/>
    <w:rsid w:val="00B223F2"/>
    <w:rsid w:val="00B30905"/>
    <w:rsid w:val="00B322F8"/>
    <w:rsid w:val="00B32EC2"/>
    <w:rsid w:val="00B35B44"/>
    <w:rsid w:val="00B41AFD"/>
    <w:rsid w:val="00B50781"/>
    <w:rsid w:val="00B50AE2"/>
    <w:rsid w:val="00B51115"/>
    <w:rsid w:val="00B6413F"/>
    <w:rsid w:val="00B74C8B"/>
    <w:rsid w:val="00B773FB"/>
    <w:rsid w:val="00B81D61"/>
    <w:rsid w:val="00B842BE"/>
    <w:rsid w:val="00B8450F"/>
    <w:rsid w:val="00B8650B"/>
    <w:rsid w:val="00B902D4"/>
    <w:rsid w:val="00B90462"/>
    <w:rsid w:val="00B9169D"/>
    <w:rsid w:val="00B96CDC"/>
    <w:rsid w:val="00BB15FD"/>
    <w:rsid w:val="00BB73B7"/>
    <w:rsid w:val="00BC367B"/>
    <w:rsid w:val="00BC3697"/>
    <w:rsid w:val="00BC5294"/>
    <w:rsid w:val="00BC78A3"/>
    <w:rsid w:val="00BD03EA"/>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60D4C"/>
    <w:rsid w:val="00C61B6D"/>
    <w:rsid w:val="00C631F4"/>
    <w:rsid w:val="00C66555"/>
    <w:rsid w:val="00C7215D"/>
    <w:rsid w:val="00C73093"/>
    <w:rsid w:val="00C77106"/>
    <w:rsid w:val="00C81342"/>
    <w:rsid w:val="00C8326D"/>
    <w:rsid w:val="00C85FDA"/>
    <w:rsid w:val="00C92FE6"/>
    <w:rsid w:val="00CB48B5"/>
    <w:rsid w:val="00CB72C0"/>
    <w:rsid w:val="00CC1AF9"/>
    <w:rsid w:val="00CE08D9"/>
    <w:rsid w:val="00CE2519"/>
    <w:rsid w:val="00CE423B"/>
    <w:rsid w:val="00CE639A"/>
    <w:rsid w:val="00CE7BD6"/>
    <w:rsid w:val="00CF2F38"/>
    <w:rsid w:val="00CF742A"/>
    <w:rsid w:val="00D02183"/>
    <w:rsid w:val="00D0518B"/>
    <w:rsid w:val="00D11A62"/>
    <w:rsid w:val="00D14C2F"/>
    <w:rsid w:val="00D16CB7"/>
    <w:rsid w:val="00D20409"/>
    <w:rsid w:val="00D20BA4"/>
    <w:rsid w:val="00D21508"/>
    <w:rsid w:val="00D24E96"/>
    <w:rsid w:val="00D26EEC"/>
    <w:rsid w:val="00D31EAD"/>
    <w:rsid w:val="00D33D32"/>
    <w:rsid w:val="00D36A90"/>
    <w:rsid w:val="00D4347E"/>
    <w:rsid w:val="00D44C65"/>
    <w:rsid w:val="00D6175D"/>
    <w:rsid w:val="00D67EF5"/>
    <w:rsid w:val="00D93BD8"/>
    <w:rsid w:val="00D93CBC"/>
    <w:rsid w:val="00D96F2D"/>
    <w:rsid w:val="00DA465D"/>
    <w:rsid w:val="00DA49F9"/>
    <w:rsid w:val="00DA78CE"/>
    <w:rsid w:val="00DB0300"/>
    <w:rsid w:val="00DB0BC6"/>
    <w:rsid w:val="00DB221B"/>
    <w:rsid w:val="00DD4C56"/>
    <w:rsid w:val="00DD4F5B"/>
    <w:rsid w:val="00DE604B"/>
    <w:rsid w:val="00DE6BC5"/>
    <w:rsid w:val="00DF2A68"/>
    <w:rsid w:val="00DF5755"/>
    <w:rsid w:val="00DF73A7"/>
    <w:rsid w:val="00E014C9"/>
    <w:rsid w:val="00E023C5"/>
    <w:rsid w:val="00E032AC"/>
    <w:rsid w:val="00E05F82"/>
    <w:rsid w:val="00E075BD"/>
    <w:rsid w:val="00E11D09"/>
    <w:rsid w:val="00E2212E"/>
    <w:rsid w:val="00E274C9"/>
    <w:rsid w:val="00E33779"/>
    <w:rsid w:val="00E35443"/>
    <w:rsid w:val="00E3773D"/>
    <w:rsid w:val="00E46EBE"/>
    <w:rsid w:val="00E52C05"/>
    <w:rsid w:val="00E5579C"/>
    <w:rsid w:val="00E57052"/>
    <w:rsid w:val="00E71B93"/>
    <w:rsid w:val="00E72B1D"/>
    <w:rsid w:val="00E80675"/>
    <w:rsid w:val="00E83C5C"/>
    <w:rsid w:val="00E907FB"/>
    <w:rsid w:val="00EA6258"/>
    <w:rsid w:val="00EA6953"/>
    <w:rsid w:val="00EB1073"/>
    <w:rsid w:val="00EB5333"/>
    <w:rsid w:val="00EB543B"/>
    <w:rsid w:val="00EB6364"/>
    <w:rsid w:val="00EB760F"/>
    <w:rsid w:val="00EC50C5"/>
    <w:rsid w:val="00EC5484"/>
    <w:rsid w:val="00EC5680"/>
    <w:rsid w:val="00EC6E0E"/>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67C8C"/>
    <w:rsid w:val="00F70EE5"/>
    <w:rsid w:val="00F72A42"/>
    <w:rsid w:val="00F752EA"/>
    <w:rsid w:val="00F826BB"/>
    <w:rsid w:val="00F8411C"/>
    <w:rsid w:val="00F90A07"/>
    <w:rsid w:val="00F938D7"/>
    <w:rsid w:val="00FA4EDE"/>
    <w:rsid w:val="00FA51EB"/>
    <w:rsid w:val="00FA52E0"/>
    <w:rsid w:val="00FB02E3"/>
    <w:rsid w:val="00FC5F6E"/>
    <w:rsid w:val="00FD4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microsoft.com/office/2011/relationships/people" Target="people.xml"/><Relationship Id="rId21" Type="http://schemas.openxmlformats.org/officeDocument/2006/relationships/image" Target="media/image12.png"/><Relationship Id="rId34" Type="http://schemas.openxmlformats.org/officeDocument/2006/relationships/image" Target="media/image25.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wmf"/><Relationship Id="rId35" Type="http://schemas.openxmlformats.org/officeDocument/2006/relationships/image" Target="media/image26.w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1665</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10</cp:revision>
  <dcterms:created xsi:type="dcterms:W3CDTF">2024-11-12T16:33:00Z</dcterms:created>
  <dcterms:modified xsi:type="dcterms:W3CDTF">2024-11-13T17:37:00Z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